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emf" ContentType="image/x-e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2B6F91" w14:textId="36A0AB59" w:rsidR="000850FC" w:rsidRDefault="000850FC" w:rsidP="00440983">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10</w:t>
      </w:r>
      <w:r>
        <w:rPr>
          <w:rFonts w:ascii="Arial" w:hAnsi="Arial" w:cs="Arial"/>
          <w:b/>
          <w:bCs/>
          <w:sz w:val="24"/>
        </w:rPr>
        <w:t>1</w:t>
      </w:r>
      <w:r>
        <w:rPr>
          <w:rFonts w:ascii="Arial" w:hAnsi="Arial" w:cs="Arial"/>
          <w:b/>
          <w:bCs/>
          <w:sz w:val="24"/>
        </w:rPr>
        <w:tab/>
        <w:t>S2-</w:t>
      </w:r>
      <w:r w:rsidR="0027669C" w:rsidRPr="0027669C">
        <w:rPr>
          <w:rFonts w:ascii="Arial" w:hAnsi="Arial" w:cs="Arial"/>
          <w:b/>
          <w:bCs/>
          <w:sz w:val="24"/>
        </w:rPr>
        <w:t>140240</w:t>
      </w:r>
    </w:p>
    <w:p w14:paraId="4763D515" w14:textId="77777777" w:rsidR="000850FC" w:rsidRDefault="000850FC" w:rsidP="00440983">
      <w:pPr>
        <w:pBdr>
          <w:bottom w:val="single" w:sz="6" w:space="0" w:color="auto"/>
        </w:pBdr>
        <w:tabs>
          <w:tab w:val="right" w:pos="9638"/>
        </w:tabs>
        <w:rPr>
          <w:rFonts w:ascii="Arial" w:hAnsi="Arial" w:cs="Arial"/>
          <w:b/>
          <w:bCs/>
          <w:sz w:val="24"/>
        </w:rPr>
      </w:pPr>
      <w:r>
        <w:rPr>
          <w:rFonts w:ascii="Arial" w:hAnsi="Arial" w:cs="Arial"/>
          <w:b/>
          <w:bCs/>
          <w:sz w:val="24"/>
        </w:rPr>
        <w:t>20 - 24 January 2014, Taipei, Taiwan</w:t>
      </w:r>
      <w:r w:rsidRPr="00EC7CE6">
        <w:rPr>
          <w:rFonts w:ascii="Arial" w:hAnsi="Arial" w:cs="Arial"/>
          <w:b/>
          <w:bCs/>
        </w:rPr>
        <w:tab/>
        <w:t>(</w:t>
      </w:r>
      <w:r w:rsidRPr="00EC7CE6">
        <w:rPr>
          <w:rFonts w:ascii="Arial" w:hAnsi="Arial" w:cs="Arial"/>
          <w:b/>
          <w:bCs/>
          <w:color w:val="0000FF"/>
        </w:rPr>
        <w:t>revision of S2-1</w:t>
      </w:r>
      <w:r w:rsidR="00692A03">
        <w:rPr>
          <w:rFonts w:ascii="Arial" w:hAnsi="Arial" w:cs="Arial"/>
          <w:b/>
          <w:bCs/>
          <w:color w:val="0000FF"/>
        </w:rPr>
        <w:t>4</w:t>
      </w:r>
      <w:r w:rsidRPr="00EC7CE6">
        <w:rPr>
          <w:rFonts w:ascii="Arial" w:hAnsi="Arial" w:cs="Arial"/>
          <w:b/>
          <w:bCs/>
          <w:color w:val="0000FF"/>
        </w:rPr>
        <w:t>xxxx</w:t>
      </w:r>
      <w:r w:rsidRPr="00EC7CE6">
        <w:rPr>
          <w:rFonts w:ascii="Arial" w:hAnsi="Arial" w:cs="Arial"/>
          <w:b/>
          <w:bCs/>
        </w:rPr>
        <w:t>)</w:t>
      </w:r>
    </w:p>
    <w:p w14:paraId="5BF26470" w14:textId="77777777" w:rsidR="000850FC" w:rsidRDefault="000850FC">
      <w:pPr>
        <w:rPr>
          <w:rFonts w:ascii="Arial" w:hAnsi="Arial" w:cs="Arial"/>
        </w:rPr>
      </w:pPr>
    </w:p>
    <w:p w14:paraId="7D040668" w14:textId="77777777" w:rsidR="00440983" w:rsidRDefault="008719DC">
      <w:pPr>
        <w:ind w:left="2127" w:hanging="2127"/>
        <w:rPr>
          <w:rFonts w:ascii="Arial" w:hAnsi="Arial" w:cs="Arial"/>
          <w:b/>
        </w:rPr>
      </w:pPr>
      <w:r>
        <w:rPr>
          <w:rFonts w:ascii="Arial" w:hAnsi="Arial" w:cs="Arial"/>
          <w:b/>
        </w:rPr>
        <w:t>Source:</w:t>
      </w:r>
      <w:r>
        <w:rPr>
          <w:rFonts w:ascii="Arial" w:hAnsi="Arial" w:cs="Arial"/>
          <w:b/>
        </w:rPr>
        <w:tab/>
        <w:t>NSN</w:t>
      </w:r>
    </w:p>
    <w:p w14:paraId="1E76CF4D" w14:textId="77777777" w:rsidR="00440983" w:rsidRDefault="00440983">
      <w:pPr>
        <w:ind w:left="2127" w:hanging="2127"/>
        <w:rPr>
          <w:rFonts w:ascii="Arial" w:hAnsi="Arial" w:cs="Arial"/>
          <w:b/>
        </w:rPr>
      </w:pPr>
      <w:r>
        <w:rPr>
          <w:rFonts w:ascii="Arial" w:hAnsi="Arial" w:cs="Arial"/>
          <w:b/>
        </w:rPr>
        <w:t>Title:</w:t>
      </w:r>
      <w:r>
        <w:rPr>
          <w:rFonts w:ascii="Arial" w:hAnsi="Arial" w:cs="Arial"/>
          <w:b/>
        </w:rPr>
        <w:tab/>
      </w:r>
      <w:r w:rsidR="008719DC" w:rsidRPr="008719DC">
        <w:rPr>
          <w:rFonts w:ascii="Arial" w:hAnsi="Arial" w:cs="Arial"/>
          <w:b/>
        </w:rPr>
        <w:t>Group Management</w:t>
      </w:r>
      <w:r w:rsidR="008719DC">
        <w:rPr>
          <w:rFonts w:ascii="Arial" w:hAnsi="Arial" w:cs="Arial"/>
          <w:b/>
        </w:rPr>
        <w:t xml:space="preserve"> for GCSE</w:t>
      </w:r>
      <w:r w:rsidR="009A18C3">
        <w:rPr>
          <w:rFonts w:ascii="Arial" w:hAnsi="Arial" w:cs="Arial"/>
          <w:b/>
        </w:rPr>
        <w:t>, part 2</w:t>
      </w:r>
    </w:p>
    <w:p w14:paraId="4EFB78D7" w14:textId="77777777" w:rsidR="00440983" w:rsidRDefault="008719DC">
      <w:pPr>
        <w:ind w:left="2127" w:hanging="2127"/>
        <w:rPr>
          <w:rFonts w:ascii="Arial" w:hAnsi="Arial" w:cs="Arial"/>
          <w:b/>
        </w:rPr>
      </w:pPr>
      <w:r>
        <w:rPr>
          <w:rFonts w:ascii="Arial" w:hAnsi="Arial" w:cs="Arial"/>
          <w:b/>
        </w:rPr>
        <w:t>Document for:</w:t>
      </w:r>
      <w:r>
        <w:rPr>
          <w:rFonts w:ascii="Arial" w:hAnsi="Arial" w:cs="Arial"/>
          <w:b/>
        </w:rPr>
        <w:tab/>
        <w:t xml:space="preserve"> Approval</w:t>
      </w:r>
    </w:p>
    <w:p w14:paraId="2057AEF8"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8719DC">
        <w:rPr>
          <w:rFonts w:ascii="Arial" w:hAnsi="Arial" w:cs="Arial"/>
          <w:b/>
        </w:rPr>
        <w:t>6.3</w:t>
      </w:r>
    </w:p>
    <w:p w14:paraId="5EE011EB"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8719DC">
        <w:rPr>
          <w:rFonts w:ascii="Arial" w:hAnsi="Arial" w:cs="Arial"/>
          <w:b/>
        </w:rPr>
        <w:t>GCSE_LTE / Rel-12</w:t>
      </w:r>
    </w:p>
    <w:p w14:paraId="551C5C8E" w14:textId="4135D238" w:rsidR="00270C4B" w:rsidRDefault="00440983">
      <w:pPr>
        <w:rPr>
          <w:rFonts w:ascii="Arial" w:hAnsi="Arial" w:cs="Arial"/>
          <w:i/>
        </w:rPr>
      </w:pPr>
      <w:r>
        <w:rPr>
          <w:rFonts w:ascii="Arial" w:hAnsi="Arial" w:cs="Arial"/>
          <w:i/>
        </w:rPr>
        <w:t>Abstract of the contribution:</w:t>
      </w:r>
      <w:r w:rsidR="00270C4B">
        <w:rPr>
          <w:rFonts w:ascii="Arial" w:hAnsi="Arial" w:cs="Arial"/>
          <w:i/>
        </w:rPr>
        <w:t xml:space="preserve"> </w:t>
      </w:r>
      <w:r w:rsidR="00CF617C" w:rsidRPr="00CF617C">
        <w:rPr>
          <w:rFonts w:ascii="Arial" w:hAnsi="Arial" w:cs="Arial"/>
          <w:i/>
        </w:rPr>
        <w:t xml:space="preserve">In part 2, we </w:t>
      </w:r>
      <w:r w:rsidR="00CF617C">
        <w:rPr>
          <w:rFonts w:ascii="Arial" w:hAnsi="Arial" w:cs="Arial"/>
          <w:i/>
        </w:rPr>
        <w:t xml:space="preserve">are trying to </w:t>
      </w:r>
      <w:r w:rsidR="00CF617C" w:rsidRPr="00CF617C">
        <w:rPr>
          <w:rFonts w:ascii="Arial" w:hAnsi="Arial" w:cs="Arial"/>
          <w:i/>
        </w:rPr>
        <w:t xml:space="preserve">identify the group management contexts from sub-clause 6.7 and 6.9 in TR 23.768 for </w:t>
      </w:r>
      <w:r w:rsidR="003B4327">
        <w:rPr>
          <w:rFonts w:ascii="Arial" w:hAnsi="Arial" w:cs="Arial"/>
          <w:i/>
        </w:rPr>
        <w:t>R12 study conclusion</w:t>
      </w:r>
      <w:r w:rsidR="00CF617C" w:rsidRPr="00CF617C">
        <w:rPr>
          <w:rFonts w:ascii="Arial" w:hAnsi="Arial" w:cs="Arial"/>
          <w:i/>
        </w:rPr>
        <w:t>.</w:t>
      </w:r>
    </w:p>
    <w:p w14:paraId="3C179AEA" w14:textId="77777777" w:rsidR="0019478F" w:rsidRDefault="0019478F" w:rsidP="0019478F">
      <w:pPr>
        <w:rPr>
          <w:rFonts w:ascii="Arial" w:hAnsi="Arial" w:cs="Arial"/>
          <w:b/>
        </w:rPr>
      </w:pPr>
      <w:r>
        <w:rPr>
          <w:rFonts w:ascii="Arial" w:hAnsi="Arial" w:cs="Arial"/>
          <w:b/>
        </w:rPr>
        <w:t>2</w:t>
      </w:r>
      <w:r w:rsidRPr="00270C4B">
        <w:rPr>
          <w:rFonts w:ascii="Arial" w:hAnsi="Arial" w:cs="Arial"/>
          <w:b/>
        </w:rPr>
        <w:t xml:space="preserve">. </w:t>
      </w:r>
      <w:r>
        <w:rPr>
          <w:rFonts w:ascii="Arial" w:hAnsi="Arial" w:cs="Arial"/>
          <w:b/>
        </w:rPr>
        <w:t>Discussion</w:t>
      </w:r>
      <w:r w:rsidR="003E1659">
        <w:rPr>
          <w:rFonts w:ascii="Arial" w:hAnsi="Arial" w:cs="Arial"/>
          <w:b/>
        </w:rPr>
        <w:t xml:space="preserve"> (continue from part 1)</w:t>
      </w:r>
    </w:p>
    <w:p w14:paraId="709EC8FD" w14:textId="77777777" w:rsidR="00B605EE" w:rsidRPr="00430399" w:rsidRDefault="00224F83" w:rsidP="00270C4B">
      <w:pPr>
        <w:rPr>
          <w:rFonts w:ascii="Arial" w:hAnsi="Arial" w:cs="Arial"/>
          <w:b/>
        </w:rPr>
      </w:pPr>
      <w:r>
        <w:rPr>
          <w:rFonts w:ascii="Arial" w:hAnsi="Arial" w:cs="Arial"/>
          <w:b/>
        </w:rPr>
        <w:t>2.4</w:t>
      </w:r>
      <w:r w:rsidR="006314E0">
        <w:rPr>
          <w:rFonts w:ascii="Arial" w:hAnsi="Arial" w:cs="Arial"/>
          <w:b/>
        </w:rPr>
        <w:t xml:space="preserve"> point</w:t>
      </w:r>
      <w:r w:rsidR="000646A6">
        <w:rPr>
          <w:rFonts w:ascii="Arial" w:hAnsi="Arial" w:cs="Arial"/>
          <w:b/>
        </w:rPr>
        <w:t>#4</w:t>
      </w:r>
      <w:r w:rsidR="00430399" w:rsidRPr="00430399">
        <w:rPr>
          <w:rFonts w:ascii="Arial" w:hAnsi="Arial" w:cs="Arial"/>
          <w:b/>
        </w:rPr>
        <w:t xml:space="preserve">: </w:t>
      </w:r>
      <w:r w:rsidR="000646A6">
        <w:rPr>
          <w:rFonts w:ascii="Arial" w:hAnsi="Arial" w:cs="Arial"/>
          <w:b/>
        </w:rPr>
        <w:t xml:space="preserve">Priority assignment for </w:t>
      </w:r>
      <w:r w:rsidR="00430399" w:rsidRPr="00430399">
        <w:rPr>
          <w:rFonts w:ascii="Arial" w:hAnsi="Arial" w:cs="Arial"/>
          <w:b/>
        </w:rPr>
        <w:t>GCSE</w:t>
      </w:r>
    </w:p>
    <w:p w14:paraId="169184C7" w14:textId="77777777" w:rsidR="00EA7D52" w:rsidRDefault="000646A6" w:rsidP="00270C4B">
      <w:pPr>
        <w:rPr>
          <w:rFonts w:ascii="Arial" w:hAnsi="Arial" w:cs="Arial"/>
        </w:rPr>
      </w:pPr>
      <w:r>
        <w:rPr>
          <w:rFonts w:ascii="Arial" w:hAnsi="Arial" w:cs="Arial"/>
        </w:rPr>
        <w:t>From Sub-clause 6.7</w:t>
      </w:r>
      <w:r w:rsidR="001A2BAD">
        <w:rPr>
          <w:rFonts w:ascii="Arial" w:hAnsi="Arial" w:cs="Arial"/>
        </w:rPr>
        <w:t xml:space="preserve">, </w:t>
      </w:r>
      <w:r w:rsidR="00EA7D52">
        <w:rPr>
          <w:rFonts w:ascii="Arial" w:hAnsi="Arial" w:cs="Arial"/>
        </w:rPr>
        <w:t>the</w:t>
      </w:r>
      <w:r w:rsidR="001A2BAD">
        <w:rPr>
          <w:rFonts w:ascii="Arial" w:hAnsi="Arial" w:cs="Arial"/>
        </w:rPr>
        <w:t xml:space="preserve"> </w:t>
      </w:r>
      <w:r w:rsidR="00EA7D52">
        <w:rPr>
          <w:rFonts w:ascii="Arial" w:hAnsi="Arial" w:cs="Arial"/>
        </w:rPr>
        <w:t>requirements are:</w:t>
      </w:r>
    </w:p>
    <w:p w14:paraId="679F8B4D" w14:textId="77777777" w:rsidR="00EA7D52" w:rsidRPr="00EA7D52" w:rsidRDefault="00EA7D52" w:rsidP="00EA7D52">
      <w:pPr>
        <w:overflowPunct/>
        <w:autoSpaceDE/>
        <w:autoSpaceDN/>
        <w:adjustRightInd/>
        <w:textAlignment w:val="auto"/>
        <w:rPr>
          <w:rFonts w:eastAsia="Malgun Gothic"/>
          <w:color w:val="auto"/>
          <w:lang w:eastAsia="en-US"/>
        </w:rPr>
      </w:pPr>
      <w:r w:rsidRPr="00EA7D52">
        <w:rPr>
          <w:rFonts w:eastAsia="Malgun Gothic"/>
          <w:color w:val="auto"/>
          <w:lang w:eastAsia="en-US"/>
        </w:rPr>
        <w:t>PCRF</w:t>
      </w:r>
    </w:p>
    <w:p w14:paraId="6EAFEDF9" w14:textId="77777777" w:rsidR="00EA7D52" w:rsidRPr="00EA7D52" w:rsidRDefault="00EA7D52" w:rsidP="00EA7D52">
      <w:pPr>
        <w:overflowPunct/>
        <w:autoSpaceDE/>
        <w:autoSpaceDN/>
        <w:adjustRightInd/>
        <w:ind w:left="568" w:hanging="284"/>
        <w:textAlignment w:val="auto"/>
        <w:rPr>
          <w:rFonts w:eastAsia="Malgun Gothic"/>
          <w:color w:val="auto"/>
          <w:lang w:eastAsia="en-US"/>
        </w:rPr>
      </w:pPr>
      <w:r w:rsidRPr="00EA7D52">
        <w:rPr>
          <w:rFonts w:eastAsia="Malgun Gothic"/>
          <w:color w:val="auto"/>
          <w:lang w:eastAsia="en-US"/>
        </w:rPr>
        <w:t>-</w:t>
      </w:r>
      <w:r w:rsidRPr="00EA7D52">
        <w:rPr>
          <w:rFonts w:eastAsia="Malgun Gothic"/>
          <w:color w:val="auto"/>
          <w:lang w:eastAsia="en-US"/>
        </w:rPr>
        <w:tab/>
        <w:t xml:space="preserve">Assure the priority of the GC signalling IP flow always reflects the highest priority of the uplink GC communication UE involved. </w:t>
      </w:r>
    </w:p>
    <w:p w14:paraId="6E4963F6" w14:textId="77777777" w:rsidR="00EA7D52" w:rsidRPr="00EA7D52" w:rsidRDefault="00EA7D52" w:rsidP="00EA7D52">
      <w:pPr>
        <w:overflowPunct/>
        <w:autoSpaceDE/>
        <w:autoSpaceDN/>
        <w:adjustRightInd/>
        <w:textAlignment w:val="auto"/>
        <w:rPr>
          <w:rFonts w:eastAsia="Malgun Gothic"/>
          <w:color w:val="auto"/>
          <w:lang w:eastAsia="en-US"/>
        </w:rPr>
      </w:pPr>
      <w:r w:rsidRPr="00EA7D52">
        <w:rPr>
          <w:rFonts w:eastAsia="Malgun Gothic"/>
          <w:color w:val="auto"/>
          <w:lang w:eastAsia="en-US"/>
        </w:rPr>
        <w:t>BM-SC</w:t>
      </w:r>
    </w:p>
    <w:p w14:paraId="108CD3F9" w14:textId="77777777" w:rsidR="00EA7D52" w:rsidRPr="00EA7D52" w:rsidRDefault="00EA7D52" w:rsidP="00EA7D52">
      <w:pPr>
        <w:overflowPunct/>
        <w:autoSpaceDE/>
        <w:autoSpaceDN/>
        <w:adjustRightInd/>
        <w:ind w:left="568" w:hanging="284"/>
        <w:textAlignment w:val="auto"/>
        <w:rPr>
          <w:rFonts w:eastAsia="Malgun Gothic"/>
          <w:color w:val="auto"/>
          <w:lang w:eastAsia="en-US"/>
        </w:rPr>
      </w:pPr>
      <w:r w:rsidRPr="00EA7D52">
        <w:rPr>
          <w:rFonts w:eastAsia="Malgun Gothic"/>
          <w:color w:val="auto"/>
          <w:lang w:eastAsia="en-US"/>
        </w:rPr>
        <w:t>-</w:t>
      </w:r>
      <w:r w:rsidRPr="00EA7D52">
        <w:rPr>
          <w:rFonts w:eastAsia="Malgun Gothic"/>
          <w:color w:val="auto"/>
          <w:lang w:eastAsia="en-US"/>
        </w:rPr>
        <w:tab/>
        <w:t>Support the priority change of the MBMS bearer.</w:t>
      </w:r>
    </w:p>
    <w:p w14:paraId="05ACB7D3" w14:textId="77777777" w:rsidR="00EA7D52" w:rsidRPr="00EA7D52" w:rsidRDefault="00EA7D52" w:rsidP="00EA7D52">
      <w:pPr>
        <w:overflowPunct/>
        <w:autoSpaceDE/>
        <w:autoSpaceDN/>
        <w:adjustRightInd/>
        <w:textAlignment w:val="auto"/>
        <w:rPr>
          <w:rFonts w:eastAsia="Malgun Gothic"/>
          <w:color w:val="auto"/>
          <w:lang w:eastAsia="en-US"/>
        </w:rPr>
      </w:pPr>
      <w:r w:rsidRPr="00EA7D52">
        <w:rPr>
          <w:rFonts w:eastAsia="Malgun Gothic"/>
          <w:color w:val="auto"/>
          <w:lang w:eastAsia="en-US"/>
        </w:rPr>
        <w:t xml:space="preserve">For Rx interface the following parameters need be sent from AF to PCRF: </w:t>
      </w:r>
    </w:p>
    <w:p w14:paraId="4E14CE40" w14:textId="77777777" w:rsidR="00EA7D52" w:rsidRPr="00EA7D52" w:rsidRDefault="00EA7D52" w:rsidP="00EA7D52">
      <w:pPr>
        <w:numPr>
          <w:ilvl w:val="0"/>
          <w:numId w:val="30"/>
        </w:numPr>
        <w:overflowPunct/>
        <w:autoSpaceDE/>
        <w:autoSpaceDN/>
        <w:adjustRightInd/>
        <w:textAlignment w:val="auto"/>
        <w:rPr>
          <w:rFonts w:eastAsia="Malgun Gothic"/>
          <w:color w:val="auto"/>
          <w:lang w:eastAsia="en-US"/>
        </w:rPr>
      </w:pPr>
      <w:r w:rsidRPr="00EA7D52">
        <w:rPr>
          <w:rFonts w:eastAsia="Malgun Gothic"/>
          <w:color w:val="auto"/>
          <w:lang w:eastAsia="en-US"/>
        </w:rPr>
        <w:t>Media Component information (e.g. media type, bandwidth)</w:t>
      </w:r>
    </w:p>
    <w:p w14:paraId="0F395AB9" w14:textId="77777777" w:rsidR="00EA7D52" w:rsidRPr="00EA7D52" w:rsidRDefault="00EA7D52" w:rsidP="00EA7D52">
      <w:pPr>
        <w:numPr>
          <w:ilvl w:val="0"/>
          <w:numId w:val="30"/>
        </w:numPr>
        <w:overflowPunct/>
        <w:autoSpaceDE/>
        <w:autoSpaceDN/>
        <w:adjustRightInd/>
        <w:textAlignment w:val="auto"/>
        <w:rPr>
          <w:rFonts w:eastAsia="Malgun Gothic"/>
          <w:color w:val="auto"/>
          <w:lang w:eastAsia="en-US"/>
        </w:rPr>
      </w:pPr>
      <w:r w:rsidRPr="00EA7D52">
        <w:rPr>
          <w:rFonts w:eastAsia="Malgun Gothic"/>
          <w:color w:val="auto"/>
          <w:lang w:eastAsia="en-US"/>
        </w:rPr>
        <w:t>Group Priority</w:t>
      </w:r>
    </w:p>
    <w:p w14:paraId="265A2D25" w14:textId="77777777" w:rsidR="00EA7D52" w:rsidRPr="00EA7D52" w:rsidRDefault="00EA7D52" w:rsidP="00EA7D52">
      <w:pPr>
        <w:overflowPunct/>
        <w:autoSpaceDE/>
        <w:autoSpaceDN/>
        <w:adjustRightInd/>
        <w:ind w:left="568" w:hanging="284"/>
        <w:textAlignment w:val="auto"/>
        <w:rPr>
          <w:rFonts w:eastAsia="Malgun Gothic"/>
          <w:color w:val="auto"/>
          <w:lang w:eastAsia="en-US"/>
        </w:rPr>
      </w:pPr>
      <w:r w:rsidRPr="00EA7D52">
        <w:rPr>
          <w:rFonts w:eastAsia="Malgun Gothic"/>
          <w:color w:val="auto"/>
          <w:lang w:eastAsia="en-US"/>
        </w:rPr>
        <w:t>-</w:t>
      </w:r>
      <w:r w:rsidRPr="00EA7D52">
        <w:rPr>
          <w:rFonts w:eastAsia="Malgun Gothic"/>
          <w:color w:val="auto"/>
          <w:lang w:eastAsia="en-US"/>
        </w:rPr>
        <w:tab/>
        <w:t>User’s group member priority</w:t>
      </w:r>
    </w:p>
    <w:p w14:paraId="6C82B849" w14:textId="77777777" w:rsidR="00EA7D52" w:rsidRPr="00EA7D52" w:rsidRDefault="00EA7D52" w:rsidP="00EA7D52">
      <w:pPr>
        <w:overflowPunct/>
        <w:autoSpaceDE/>
        <w:autoSpaceDN/>
        <w:adjustRightInd/>
        <w:textAlignment w:val="auto"/>
        <w:rPr>
          <w:rFonts w:eastAsia="Malgun Gothic"/>
          <w:color w:val="auto"/>
          <w:lang w:eastAsia="en-US"/>
        </w:rPr>
      </w:pPr>
      <w:r w:rsidRPr="00EA7D52">
        <w:rPr>
          <w:rFonts w:eastAsia="Malgun Gothic"/>
          <w:color w:val="auto"/>
          <w:lang w:eastAsia="en-US"/>
        </w:rPr>
        <w:t>For GC2 interface the following parameters need be sent from GCSE AS to BM-SC:</w:t>
      </w:r>
    </w:p>
    <w:p w14:paraId="6DE4AC2C" w14:textId="77777777" w:rsidR="00EA7D52" w:rsidRPr="00EA7D52" w:rsidRDefault="00EA7D52" w:rsidP="00EA7D52">
      <w:pPr>
        <w:overflowPunct/>
        <w:autoSpaceDE/>
        <w:autoSpaceDN/>
        <w:adjustRightInd/>
        <w:ind w:left="568" w:hanging="284"/>
        <w:textAlignment w:val="auto"/>
        <w:rPr>
          <w:rFonts w:eastAsia="Malgun Gothic"/>
          <w:color w:val="auto"/>
          <w:lang w:eastAsia="en-US"/>
        </w:rPr>
      </w:pPr>
      <w:r w:rsidRPr="00EA7D52">
        <w:rPr>
          <w:rFonts w:eastAsia="Malgun Gothic"/>
          <w:color w:val="auto"/>
          <w:lang w:eastAsia="en-US"/>
        </w:rPr>
        <w:t>-</w:t>
      </w:r>
      <w:r w:rsidRPr="00EA7D52">
        <w:rPr>
          <w:rFonts w:eastAsia="Malgun Gothic"/>
          <w:color w:val="auto"/>
          <w:lang w:eastAsia="en-US"/>
        </w:rPr>
        <w:tab/>
        <w:t>Media Component information (e.g. media type, bandwidth)</w:t>
      </w:r>
    </w:p>
    <w:p w14:paraId="78AE044C" w14:textId="77777777" w:rsidR="00EA7D52" w:rsidRPr="00EA7D52" w:rsidRDefault="00EA7D52" w:rsidP="00EA7D52">
      <w:pPr>
        <w:numPr>
          <w:ilvl w:val="0"/>
          <w:numId w:val="30"/>
        </w:numPr>
        <w:overflowPunct/>
        <w:autoSpaceDE/>
        <w:autoSpaceDN/>
        <w:adjustRightInd/>
        <w:textAlignment w:val="auto"/>
        <w:rPr>
          <w:rFonts w:eastAsia="Malgun Gothic"/>
          <w:color w:val="auto"/>
          <w:lang w:eastAsia="en-US"/>
        </w:rPr>
      </w:pPr>
      <w:r w:rsidRPr="00EA7D52">
        <w:rPr>
          <w:rFonts w:eastAsia="Malgun Gothic"/>
          <w:color w:val="auto"/>
          <w:lang w:eastAsia="en-US"/>
        </w:rPr>
        <w:t>Group Priority</w:t>
      </w:r>
    </w:p>
    <w:p w14:paraId="46E7E29A" w14:textId="77777777" w:rsidR="00EA7D52" w:rsidRPr="00EA7D52" w:rsidRDefault="00EA7D52" w:rsidP="00EA7D52">
      <w:pPr>
        <w:overflowPunct/>
        <w:autoSpaceDE/>
        <w:autoSpaceDN/>
        <w:adjustRightInd/>
        <w:ind w:left="568" w:hanging="284"/>
        <w:textAlignment w:val="auto"/>
        <w:rPr>
          <w:rFonts w:eastAsia="Malgun Gothic"/>
          <w:color w:val="auto"/>
          <w:lang w:eastAsia="en-US"/>
        </w:rPr>
      </w:pPr>
      <w:r w:rsidRPr="00EA7D52">
        <w:rPr>
          <w:rFonts w:eastAsia="Malgun Gothic"/>
          <w:color w:val="auto"/>
          <w:lang w:eastAsia="en-US"/>
        </w:rPr>
        <w:t>-</w:t>
      </w:r>
      <w:r w:rsidRPr="00EA7D52">
        <w:rPr>
          <w:rFonts w:eastAsia="Malgun Gothic"/>
          <w:color w:val="auto"/>
          <w:lang w:eastAsia="en-US"/>
        </w:rPr>
        <w:tab/>
        <w:t xml:space="preserve">Group Communication service ID </w:t>
      </w:r>
    </w:p>
    <w:p w14:paraId="48ED05B0" w14:textId="77777777" w:rsidR="00EA7D52" w:rsidRDefault="00EA7D52" w:rsidP="00270C4B">
      <w:pPr>
        <w:rPr>
          <w:rFonts w:ascii="Arial" w:hAnsi="Arial" w:cs="Arial"/>
        </w:rPr>
      </w:pPr>
      <w:r>
        <w:rPr>
          <w:rFonts w:ascii="Arial" w:hAnsi="Arial" w:cs="Arial"/>
        </w:rPr>
        <w:t>Basically, PCRF and BM-SC is required to map the given GCSE’s priority parameters from GCSE AS to an existing EPS’s level ARP parameter. Hence, there is no specific GCSE context in EPS after PCRF and BM-SC mapping.</w:t>
      </w:r>
    </w:p>
    <w:p w14:paraId="47FFFF50" w14:textId="77777777" w:rsidR="00EA7D52" w:rsidRDefault="00D81A62" w:rsidP="00EA7D52">
      <w:pPr>
        <w:rPr>
          <w:rFonts w:ascii="Arial" w:hAnsi="Arial" w:cs="Arial"/>
        </w:rPr>
      </w:pPr>
      <w:r w:rsidRPr="00D81A62">
        <w:rPr>
          <w:rFonts w:ascii="Arial" w:hAnsi="Arial" w:cs="Arial"/>
          <w:b/>
        </w:rPr>
        <w:t>Conclusion #</w:t>
      </w:r>
      <w:r w:rsidR="00EA7D52">
        <w:rPr>
          <w:rFonts w:ascii="Arial" w:hAnsi="Arial" w:cs="Arial"/>
          <w:b/>
        </w:rPr>
        <w:t>4</w:t>
      </w:r>
      <w:r w:rsidRPr="00D81A62">
        <w:rPr>
          <w:rFonts w:ascii="Arial" w:hAnsi="Arial" w:cs="Arial"/>
          <w:b/>
        </w:rPr>
        <w:t>:</w:t>
      </w:r>
      <w:r>
        <w:rPr>
          <w:rFonts w:ascii="Arial" w:hAnsi="Arial" w:cs="Arial"/>
        </w:rPr>
        <w:t xml:space="preserve"> </w:t>
      </w:r>
      <w:r w:rsidR="00EA7D52">
        <w:rPr>
          <w:rFonts w:ascii="Arial" w:hAnsi="Arial" w:cs="Arial"/>
        </w:rPr>
        <w:t>there is no specific priority related GCSE context in EPS after PCRF and BM-SC mapping.</w:t>
      </w:r>
    </w:p>
    <w:p w14:paraId="42F279C0" w14:textId="77777777" w:rsidR="003E1659" w:rsidRPr="00430399" w:rsidRDefault="00224F83" w:rsidP="003E1659">
      <w:pPr>
        <w:rPr>
          <w:rFonts w:ascii="Arial" w:hAnsi="Arial" w:cs="Arial"/>
          <w:b/>
        </w:rPr>
      </w:pPr>
      <w:r>
        <w:rPr>
          <w:rFonts w:ascii="Arial" w:hAnsi="Arial" w:cs="Arial"/>
          <w:b/>
        </w:rPr>
        <w:t>2.5 point#5</w:t>
      </w:r>
      <w:r w:rsidR="003E1659" w:rsidRPr="00430399">
        <w:rPr>
          <w:rFonts w:ascii="Arial" w:hAnsi="Arial" w:cs="Arial"/>
          <w:b/>
        </w:rPr>
        <w:t xml:space="preserve">: </w:t>
      </w:r>
      <w:r>
        <w:rPr>
          <w:rFonts w:ascii="Arial" w:hAnsi="Arial" w:cs="Arial"/>
          <w:b/>
        </w:rPr>
        <w:t>Group creation/user interaction at GCSE AS - UE</w:t>
      </w:r>
    </w:p>
    <w:p w14:paraId="6B35A4D9" w14:textId="77777777" w:rsidR="00224F83" w:rsidRDefault="00224F83" w:rsidP="00224F83">
      <w:pPr>
        <w:rPr>
          <w:rFonts w:ascii="Arial" w:hAnsi="Arial" w:cs="Arial"/>
        </w:rPr>
      </w:pPr>
      <w:r>
        <w:rPr>
          <w:rFonts w:ascii="Arial" w:hAnsi="Arial" w:cs="Arial"/>
        </w:rPr>
        <w:t>From Sub-clause 6.9, the requirements are:</w:t>
      </w:r>
    </w:p>
    <w:p w14:paraId="0401FA78" w14:textId="77777777" w:rsidR="00224F83" w:rsidRPr="00224F83" w:rsidRDefault="00224F83" w:rsidP="00224F83">
      <w:pPr>
        <w:overflowPunct/>
        <w:autoSpaceDE/>
        <w:autoSpaceDN/>
        <w:adjustRightInd/>
        <w:textAlignment w:val="auto"/>
        <w:rPr>
          <w:rFonts w:eastAsia="Malgun Gothic"/>
          <w:color w:val="auto"/>
          <w:lang w:eastAsia="en-US"/>
        </w:rPr>
      </w:pPr>
      <w:r w:rsidRPr="00224F83">
        <w:rPr>
          <w:rFonts w:eastAsia="Malgun Gothic"/>
          <w:color w:val="auto"/>
          <w:lang w:eastAsia="en-US"/>
        </w:rPr>
        <w:t>Specific Group Management functionality and associated user interaction can be handled at the application layer. The corresponding procedure and procedure between the UE and GCSE AS via GC1 is out of scope for Rel-12.</w:t>
      </w:r>
    </w:p>
    <w:p w14:paraId="5AF274C8" w14:textId="77777777" w:rsidR="00224F83" w:rsidRPr="00224F83" w:rsidRDefault="00224F83" w:rsidP="00224F83">
      <w:pPr>
        <w:overflowPunct/>
        <w:autoSpaceDE/>
        <w:autoSpaceDN/>
        <w:adjustRightInd/>
        <w:textAlignment w:val="auto"/>
        <w:rPr>
          <w:rFonts w:eastAsia="Malgun Gothic"/>
          <w:color w:val="auto"/>
          <w:lang w:eastAsia="en-US"/>
        </w:rPr>
      </w:pPr>
      <w:r w:rsidRPr="00224F83">
        <w:rPr>
          <w:rFonts w:eastAsia="Malgun Gothic"/>
          <w:color w:val="auto"/>
          <w:lang w:eastAsia="en-US"/>
        </w:rPr>
        <w:t>The specific group Management functionality considered in this solution is:</w:t>
      </w:r>
    </w:p>
    <w:p w14:paraId="2276F66C" w14:textId="77777777" w:rsidR="00224F83" w:rsidRPr="00224F83" w:rsidRDefault="00224F83" w:rsidP="00224F83">
      <w:pPr>
        <w:overflowPunct/>
        <w:autoSpaceDE/>
        <w:autoSpaceDN/>
        <w:adjustRightInd/>
        <w:ind w:left="568" w:hanging="284"/>
        <w:textAlignment w:val="auto"/>
        <w:rPr>
          <w:rFonts w:eastAsia="Malgun Gothic"/>
          <w:color w:val="auto"/>
          <w:lang w:eastAsia="en-US"/>
        </w:rPr>
      </w:pPr>
      <w:r w:rsidRPr="00224F83">
        <w:rPr>
          <w:rFonts w:eastAsia="Malgun Gothic"/>
          <w:color w:val="auto"/>
          <w:lang w:eastAsia="en-US"/>
        </w:rPr>
        <w:t>-</w:t>
      </w:r>
      <w:r w:rsidRPr="00224F83">
        <w:rPr>
          <w:rFonts w:eastAsia="Malgun Gothic"/>
          <w:color w:val="auto"/>
          <w:lang w:eastAsia="en-US"/>
        </w:rPr>
        <w:tab/>
      </w:r>
      <w:proofErr w:type="gramStart"/>
      <w:r w:rsidRPr="00224F83">
        <w:rPr>
          <w:rFonts w:eastAsia="Malgun Gothic"/>
          <w:color w:val="auto"/>
          <w:lang w:eastAsia="en-US"/>
        </w:rPr>
        <w:t>group</w:t>
      </w:r>
      <w:proofErr w:type="gramEnd"/>
      <w:r w:rsidRPr="00224F83">
        <w:rPr>
          <w:rFonts w:eastAsia="Malgun Gothic"/>
          <w:color w:val="auto"/>
          <w:lang w:eastAsia="en-US"/>
        </w:rPr>
        <w:t xml:space="preserve"> creation and group membership control and associated user interaction (adding/removing member), encryption key refreshment.</w:t>
      </w:r>
    </w:p>
    <w:p w14:paraId="48D857F0" w14:textId="77777777" w:rsidR="00224F83" w:rsidRPr="00224F83" w:rsidRDefault="00224F83" w:rsidP="00224F83">
      <w:pPr>
        <w:overflowPunct/>
        <w:autoSpaceDE/>
        <w:autoSpaceDN/>
        <w:adjustRightInd/>
        <w:ind w:left="568" w:hanging="284"/>
        <w:textAlignment w:val="auto"/>
        <w:rPr>
          <w:rFonts w:eastAsia="Malgun Gothic"/>
          <w:color w:val="auto"/>
          <w:lang w:eastAsia="en-US"/>
        </w:rPr>
      </w:pPr>
      <w:r w:rsidRPr="00224F83">
        <w:rPr>
          <w:rFonts w:eastAsia="Malgun Gothic"/>
          <w:color w:val="auto"/>
          <w:lang w:eastAsia="en-US"/>
        </w:rPr>
        <w:lastRenderedPageBreak/>
        <w:t>-</w:t>
      </w:r>
      <w:r w:rsidRPr="00224F83">
        <w:rPr>
          <w:rFonts w:eastAsia="Malgun Gothic"/>
          <w:color w:val="auto"/>
          <w:lang w:eastAsia="en-US"/>
        </w:rPr>
        <w:tab/>
      </w:r>
      <w:proofErr w:type="gramStart"/>
      <w:r w:rsidRPr="00224F83">
        <w:rPr>
          <w:rFonts w:eastAsia="Malgun Gothic"/>
          <w:color w:val="auto"/>
          <w:lang w:eastAsia="en-US"/>
        </w:rPr>
        <w:t>notifications</w:t>
      </w:r>
      <w:proofErr w:type="gramEnd"/>
      <w:r w:rsidRPr="00224F83">
        <w:rPr>
          <w:rFonts w:eastAsia="Malgun Gothic"/>
          <w:color w:val="auto"/>
          <w:lang w:eastAsia="en-US"/>
        </w:rPr>
        <w:t xml:space="preserve"> when group communications start, ability of user to accept/reject/ignore (and for the system to require a user to accept) a group communication.</w:t>
      </w:r>
    </w:p>
    <w:p w14:paraId="2EB26FB3" w14:textId="77777777" w:rsidR="00224F83" w:rsidRDefault="00224F83" w:rsidP="00D81A62">
      <w:pPr>
        <w:rPr>
          <w:rFonts w:ascii="Arial" w:hAnsi="Arial" w:cs="Arial"/>
        </w:rPr>
      </w:pPr>
      <w:r>
        <w:rPr>
          <w:rFonts w:ascii="Arial" w:hAnsi="Arial" w:cs="Arial"/>
        </w:rPr>
        <w:t>Basically, it suggested that EPS level does not have to deal with the above mentioned group management function.</w:t>
      </w:r>
    </w:p>
    <w:p w14:paraId="0E73F3E2" w14:textId="77777777" w:rsidR="00224F83" w:rsidRDefault="00224F83" w:rsidP="00224F83">
      <w:pPr>
        <w:rPr>
          <w:rFonts w:ascii="Arial" w:hAnsi="Arial" w:cs="Arial"/>
        </w:rPr>
      </w:pPr>
      <w:r w:rsidRPr="00D81A62">
        <w:rPr>
          <w:rFonts w:ascii="Arial" w:hAnsi="Arial" w:cs="Arial"/>
          <w:b/>
        </w:rPr>
        <w:t>Conclusion #</w:t>
      </w:r>
      <w:r>
        <w:rPr>
          <w:rFonts w:ascii="Arial" w:hAnsi="Arial" w:cs="Arial"/>
          <w:b/>
        </w:rPr>
        <w:t>5</w:t>
      </w:r>
      <w:r w:rsidRPr="00D81A62">
        <w:rPr>
          <w:rFonts w:ascii="Arial" w:hAnsi="Arial" w:cs="Arial"/>
          <w:b/>
        </w:rPr>
        <w:t>:</w:t>
      </w:r>
      <w:r>
        <w:rPr>
          <w:rFonts w:ascii="Arial" w:hAnsi="Arial" w:cs="Arial"/>
        </w:rPr>
        <w:t xml:space="preserve"> EPS level does not have to be aware of </w:t>
      </w:r>
      <w:r w:rsidRPr="00224F83">
        <w:rPr>
          <w:rFonts w:ascii="Arial" w:hAnsi="Arial" w:cs="Arial"/>
        </w:rPr>
        <w:t xml:space="preserve">group creation and group membership control and associated user interaction (adding/removing member), </w:t>
      </w:r>
      <w:r>
        <w:rPr>
          <w:rFonts w:ascii="Arial" w:hAnsi="Arial" w:cs="Arial"/>
        </w:rPr>
        <w:t xml:space="preserve">user’s </w:t>
      </w:r>
      <w:r w:rsidRPr="00224F83">
        <w:rPr>
          <w:rFonts w:ascii="Arial" w:hAnsi="Arial" w:cs="Arial"/>
        </w:rPr>
        <w:t>notificat</w:t>
      </w:r>
      <w:r>
        <w:rPr>
          <w:rFonts w:ascii="Arial" w:hAnsi="Arial" w:cs="Arial"/>
        </w:rPr>
        <w:t>ion</w:t>
      </w:r>
      <w:r w:rsidRPr="00224F83">
        <w:rPr>
          <w:rFonts w:ascii="Arial" w:hAnsi="Arial" w:cs="Arial"/>
        </w:rPr>
        <w:t xml:space="preserve"> when group communications start, ability of user to accept/reject/ignore (and for the system to require a user to accept) a group communication.</w:t>
      </w:r>
    </w:p>
    <w:p w14:paraId="115FCE04" w14:textId="77777777" w:rsidR="0060051E" w:rsidRDefault="0060051E" w:rsidP="0060051E">
      <w:pPr>
        <w:rPr>
          <w:rFonts w:ascii="Arial" w:hAnsi="Arial" w:cs="Arial"/>
          <w:b/>
        </w:rPr>
      </w:pPr>
      <w:r>
        <w:rPr>
          <w:rFonts w:ascii="Arial" w:hAnsi="Arial" w:cs="Arial"/>
          <w:b/>
        </w:rPr>
        <w:t>3. Overall GCSE related context</w:t>
      </w:r>
    </w:p>
    <w:p w14:paraId="236F29AD" w14:textId="77777777" w:rsidR="0060051E" w:rsidRDefault="007F25A5" w:rsidP="00224F83">
      <w:pPr>
        <w:rPr>
          <w:rFonts w:ascii="Arial" w:hAnsi="Arial" w:cs="Arial"/>
        </w:rPr>
      </w:pPr>
      <w:r>
        <w:rPr>
          <w:rFonts w:ascii="Arial" w:hAnsi="Arial" w:cs="Arial"/>
        </w:rPr>
        <w:t xml:space="preserve">If the </w:t>
      </w:r>
      <w:proofErr w:type="spellStart"/>
      <w:r>
        <w:rPr>
          <w:rFonts w:ascii="Arial" w:hAnsi="Arial" w:cs="Arial"/>
        </w:rPr>
        <w:t>eNb</w:t>
      </w:r>
      <w:proofErr w:type="spellEnd"/>
      <w:r>
        <w:rPr>
          <w:rFonts w:ascii="Arial" w:hAnsi="Arial" w:cs="Arial"/>
        </w:rPr>
        <w:t xml:space="preserve"> is to be made aware of some </w:t>
      </w:r>
      <w:proofErr w:type="spellStart"/>
      <w:r>
        <w:rPr>
          <w:rFonts w:ascii="Arial" w:hAnsi="Arial" w:cs="Arial"/>
        </w:rPr>
        <w:t>gcse</w:t>
      </w:r>
      <w:proofErr w:type="spellEnd"/>
      <w:r>
        <w:rPr>
          <w:rFonts w:ascii="Arial" w:hAnsi="Arial" w:cs="Arial"/>
        </w:rPr>
        <w:t xml:space="preserve"> information as indicated in part 1 then by </w:t>
      </w:r>
      <w:r w:rsidR="0060051E">
        <w:rPr>
          <w:rFonts w:ascii="Arial" w:hAnsi="Arial" w:cs="Arial"/>
        </w:rPr>
        <w:t xml:space="preserve">combining </w:t>
      </w:r>
      <w:r>
        <w:rPr>
          <w:rFonts w:ascii="Arial" w:hAnsi="Arial" w:cs="Arial"/>
        </w:rPr>
        <w:t xml:space="preserve">with the context from </w:t>
      </w:r>
      <w:r w:rsidR="0060051E">
        <w:rPr>
          <w:rFonts w:ascii="Arial" w:hAnsi="Arial" w:cs="Arial"/>
        </w:rPr>
        <w:t xml:space="preserve">this paper, the following figure shows the overall </w:t>
      </w:r>
      <w:proofErr w:type="spellStart"/>
      <w:r w:rsidR="0060051E">
        <w:rPr>
          <w:rFonts w:ascii="Arial" w:hAnsi="Arial" w:cs="Arial"/>
        </w:rPr>
        <w:t>gcse</w:t>
      </w:r>
      <w:proofErr w:type="spellEnd"/>
      <w:r w:rsidR="0060051E">
        <w:rPr>
          <w:rFonts w:ascii="Arial" w:hAnsi="Arial" w:cs="Arial"/>
        </w:rPr>
        <w:t xml:space="preserve"> related context in the system.</w:t>
      </w:r>
    </w:p>
    <w:p w14:paraId="7A9E8A7D" w14:textId="77777777" w:rsidR="0060051E" w:rsidRDefault="004336F6" w:rsidP="00224F83">
      <w:pPr>
        <w:rPr>
          <w:rFonts w:ascii="Arial" w:hAnsi="Arial" w:cs="Arial"/>
        </w:rPr>
      </w:pPr>
      <w:r>
        <w:object w:dxaOrig="11264" w:dyaOrig="7655" w14:anchorId="61C395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85pt;height:332.4pt" o:ole="">
            <v:imagedata r:id="rId8" o:title=""/>
          </v:shape>
          <o:OLEObject Type="Embed" ProgID="Visio.Drawing.11" ShapeID="_x0000_i1025" DrawAspect="Content" ObjectID="_1325018218" r:id="rId9"/>
        </w:object>
      </w:r>
    </w:p>
    <w:p w14:paraId="2F33E9E7" w14:textId="77777777" w:rsidR="00E164F6" w:rsidRDefault="0060051E" w:rsidP="00224F83">
      <w:pPr>
        <w:rPr>
          <w:rFonts w:ascii="Arial" w:hAnsi="Arial" w:cs="Arial"/>
        </w:rPr>
      </w:pPr>
      <w:r>
        <w:rPr>
          <w:rFonts w:ascii="Arial" w:hAnsi="Arial" w:cs="Arial"/>
        </w:rPr>
        <w:t xml:space="preserve"> </w:t>
      </w:r>
      <w:r w:rsidR="000513DC">
        <w:rPr>
          <w:rFonts w:ascii="Arial" w:hAnsi="Arial" w:cs="Arial"/>
        </w:rPr>
        <w:t xml:space="preserve">*MBMS Service Area </w:t>
      </w:r>
      <w:r w:rsidR="00D95D1D">
        <w:rPr>
          <w:rFonts w:ascii="Arial" w:hAnsi="Arial" w:cs="Arial"/>
        </w:rPr>
        <w:t xml:space="preserve">and USD </w:t>
      </w:r>
      <w:r w:rsidR="000513DC">
        <w:rPr>
          <w:rFonts w:ascii="Arial" w:hAnsi="Arial" w:cs="Arial"/>
        </w:rPr>
        <w:t xml:space="preserve">is required for setting up the multicast </w:t>
      </w:r>
      <w:r w:rsidR="00D95D1D">
        <w:rPr>
          <w:rFonts w:ascii="Arial" w:hAnsi="Arial" w:cs="Arial"/>
        </w:rPr>
        <w:t>service</w:t>
      </w:r>
      <w:r w:rsidR="000513DC">
        <w:rPr>
          <w:rFonts w:ascii="Arial" w:hAnsi="Arial" w:cs="Arial"/>
        </w:rPr>
        <w:t>.</w:t>
      </w:r>
    </w:p>
    <w:p w14:paraId="75A10C92" w14:textId="77777777" w:rsidR="00E164F6" w:rsidRDefault="00E164F6" w:rsidP="00224F83">
      <w:pPr>
        <w:rPr>
          <w:rFonts w:ascii="Arial" w:hAnsi="Arial" w:cs="Arial"/>
        </w:rPr>
      </w:pPr>
      <w:r>
        <w:rPr>
          <w:rFonts w:ascii="Arial" w:hAnsi="Arial" w:cs="Arial"/>
        </w:rPr>
        <w:t>Based on this understanding, we can also try to fill in the Table 7.2.1-1 for analysis of GCSE_LTE group management key consideration.</w:t>
      </w:r>
    </w:p>
    <w:p w14:paraId="3E6C2C15" w14:textId="77777777" w:rsidR="00225706" w:rsidRDefault="00225706" w:rsidP="00225706">
      <w:pPr>
        <w:rPr>
          <w:rFonts w:ascii="Arial" w:hAnsi="Arial" w:cs="Arial"/>
          <w:b/>
        </w:rPr>
      </w:pPr>
      <w:r>
        <w:rPr>
          <w:rFonts w:ascii="Arial" w:hAnsi="Arial" w:cs="Arial"/>
          <w:b/>
        </w:rPr>
        <w:t>4. Proposal:</w:t>
      </w:r>
    </w:p>
    <w:p w14:paraId="56E402F6" w14:textId="77777777" w:rsidR="00225706" w:rsidRDefault="00225706" w:rsidP="00224F83">
      <w:pPr>
        <w:rPr>
          <w:rFonts w:ascii="Arial" w:hAnsi="Arial" w:cs="Arial"/>
        </w:rPr>
      </w:pPr>
      <w:r>
        <w:rPr>
          <w:rFonts w:ascii="Arial" w:hAnsi="Arial" w:cs="Arial"/>
        </w:rPr>
        <w:t>Accept the following changes to TR 23.768.</w:t>
      </w:r>
    </w:p>
    <w:p w14:paraId="04526F56" w14:textId="77777777" w:rsidR="00225706" w:rsidRDefault="00225706" w:rsidP="00224F83">
      <w:pPr>
        <w:rPr>
          <w:rFonts w:ascii="Arial" w:hAnsi="Arial" w:cs="Arial"/>
        </w:rPr>
      </w:pPr>
      <w:r w:rsidRPr="00AB7BA5">
        <w:rPr>
          <w:rFonts w:ascii="Arial" w:hAnsi="Arial" w:cs="Arial"/>
          <w:highlight w:val="yellow"/>
        </w:rPr>
        <w:t>***begin change***</w:t>
      </w:r>
    </w:p>
    <w:p w14:paraId="6985F328" w14:textId="77777777" w:rsidR="00190DD2" w:rsidRPr="009855E7" w:rsidRDefault="00190DD2" w:rsidP="00190DD2">
      <w:pPr>
        <w:pStyle w:val="Heading2"/>
      </w:pPr>
      <w:bookmarkStart w:id="0" w:name="_Toc246565064"/>
      <w:r w:rsidRPr="009855E7">
        <w:t>7.2</w:t>
      </w:r>
      <w:r w:rsidRPr="009855E7">
        <w:tab/>
        <w:t>GCSE_LTE common solution approach with respect to Group Management considerations</w:t>
      </w:r>
      <w:bookmarkEnd w:id="0"/>
    </w:p>
    <w:p w14:paraId="52CE3938" w14:textId="77777777" w:rsidR="00190DD2" w:rsidRPr="00293DE4" w:rsidRDefault="00190DD2" w:rsidP="00190DD2">
      <w:r w:rsidRPr="009855E7">
        <w:t>Public Safety needs to understand what the common solution approach will provide with respect to Group Management in Rel-12, as to have f</w:t>
      </w:r>
      <w:r w:rsidRPr="00D80D23">
        <w:t xml:space="preserve">uture public safety deployments there needs to be a clear understanding of what is provided in </w:t>
      </w:r>
      <w:proofErr w:type="spellStart"/>
      <w:r w:rsidRPr="00D80D23">
        <w:t>Rel</w:t>
      </w:r>
      <w:proofErr w:type="spellEnd"/>
      <w:r w:rsidRPr="00D80D23">
        <w:t xml:space="preserve">- 12 and the work required in Rel-13 to augment this. The purpose of this </w:t>
      </w:r>
      <w:proofErr w:type="spellStart"/>
      <w:r w:rsidRPr="00D80D23">
        <w:t>subclause</w:t>
      </w:r>
      <w:proofErr w:type="spellEnd"/>
      <w:r w:rsidRPr="00D80D23">
        <w:t xml:space="preserve"> is to build a common understanding of what will be delivered in Rel-12 and</w:t>
      </w:r>
      <w:r w:rsidRPr="00293DE4">
        <w:t xml:space="preserve"> what is still required.</w:t>
      </w:r>
    </w:p>
    <w:p w14:paraId="4C760491" w14:textId="77777777" w:rsidR="00190DD2" w:rsidRPr="00416E53" w:rsidRDefault="00190DD2" w:rsidP="00190DD2">
      <w:r w:rsidRPr="00416E53">
        <w:lastRenderedPageBreak/>
        <w:t xml:space="preserve">When considering this it is important to consider the following points:  </w:t>
      </w:r>
    </w:p>
    <w:p w14:paraId="669A05BE" w14:textId="77777777" w:rsidR="00190DD2" w:rsidRPr="002837A9" w:rsidRDefault="00190DD2" w:rsidP="00190DD2">
      <w:pPr>
        <w:pStyle w:val="B1"/>
      </w:pPr>
      <w:r w:rsidRPr="00AF71A4">
        <w:t xml:space="preserve">(a) </w:t>
      </w:r>
      <w:proofErr w:type="gramStart"/>
      <w:r w:rsidRPr="00AF71A4">
        <w:t>for</w:t>
      </w:r>
      <w:proofErr w:type="gramEnd"/>
      <w:r w:rsidRPr="00AF71A4">
        <w:t xml:space="preserve"> a given GCSE_LTE group its members may be arbitrarily located (e.g., in the same or different sectors, cells, E-UTRANs, PLMN</w:t>
      </w:r>
      <w:r w:rsidRPr="002837A9">
        <w:t xml:space="preserve">s) for a particular GCSE_LTE group communication; </w:t>
      </w:r>
    </w:p>
    <w:p w14:paraId="3DDB2669" w14:textId="77777777" w:rsidR="00190DD2" w:rsidRPr="005B0712" w:rsidRDefault="00190DD2" w:rsidP="00190DD2">
      <w:pPr>
        <w:pStyle w:val="B1"/>
      </w:pPr>
      <w:r w:rsidRPr="005B0712">
        <w:t xml:space="preserve">(b) </w:t>
      </w:r>
      <w:proofErr w:type="gramStart"/>
      <w:r w:rsidRPr="005B0712">
        <w:t>a</w:t>
      </w:r>
      <w:proofErr w:type="gramEnd"/>
      <w:r w:rsidRPr="005B0712">
        <w:t xml:space="preserve"> GCSE_LTE group communication can involve one or more media types; </w:t>
      </w:r>
    </w:p>
    <w:p w14:paraId="1B5D6290" w14:textId="77777777" w:rsidR="00190DD2" w:rsidRPr="005B0712" w:rsidRDefault="00190DD2" w:rsidP="00190DD2">
      <w:pPr>
        <w:pStyle w:val="B1"/>
      </w:pPr>
      <w:r w:rsidRPr="005B0712">
        <w:t xml:space="preserve">(c) GCSE_LTE Group Management is media-type independent; and, </w:t>
      </w:r>
    </w:p>
    <w:p w14:paraId="689AEEAC" w14:textId="77777777" w:rsidR="00190DD2" w:rsidRPr="005B0712" w:rsidRDefault="00190DD2" w:rsidP="00190DD2">
      <w:pPr>
        <w:pStyle w:val="B1"/>
      </w:pPr>
      <w:r w:rsidRPr="005B0712">
        <w:t>(d) Group Management is an overarching concept for managing GCSE_LTE service functionality specified in the GCSE_LTE service requirements but is not explicitly defined in the GCSE_LTE service requirements.</w:t>
      </w:r>
    </w:p>
    <w:p w14:paraId="1AC33DD0" w14:textId="77777777" w:rsidR="00190DD2" w:rsidRPr="005B0712" w:rsidRDefault="00190DD2" w:rsidP="00190DD2">
      <w:pPr>
        <w:pStyle w:val="Heading3"/>
        <w:rPr>
          <w:ins w:id="1" w:author="Curt" w:date="2013-12-24T12:55:00Z"/>
        </w:rPr>
      </w:pPr>
      <w:bookmarkStart w:id="2" w:name="_Toc246565065"/>
      <w:ins w:id="3" w:author="Curt" w:date="2013-12-24T12:55:00Z">
        <w:r w:rsidRPr="005B0712">
          <w:t>7.2.1</w:t>
        </w:r>
        <w:r w:rsidRPr="005B0712">
          <w:tab/>
        </w:r>
      </w:ins>
      <w:ins w:id="4" w:author="Curt" w:date="2013-12-24T13:06:00Z">
        <w:r w:rsidR="00303C98">
          <w:t>Analysis</w:t>
        </w:r>
      </w:ins>
      <w:ins w:id="5" w:author="Curt" w:date="2013-12-24T12:56:00Z">
        <w:r>
          <w:t xml:space="preserve"> of GCSE related contexts</w:t>
        </w:r>
      </w:ins>
    </w:p>
    <w:p w14:paraId="4F271BAB" w14:textId="77777777" w:rsidR="004336F6" w:rsidRDefault="00190DD2" w:rsidP="00C9161B">
      <w:pPr>
        <w:pStyle w:val="B1"/>
        <w:rPr>
          <w:ins w:id="6" w:author="Curt" w:date="2013-12-24T12:59:00Z"/>
        </w:rPr>
      </w:pPr>
      <w:ins w:id="7" w:author="Curt" w:date="2013-12-24T12:59:00Z">
        <w:r>
          <w:t>-</w:t>
        </w:r>
        <w:r>
          <w:tab/>
        </w:r>
        <w:r w:rsidRPr="00190DD2">
          <w:t>IDLE mode DRX is expected to be based on upper layer configuration in the UE (</w:t>
        </w:r>
        <w:proofErr w:type="spellStart"/>
        <w:r w:rsidRPr="00190DD2">
          <w:t>e.g</w:t>
        </w:r>
        <w:proofErr w:type="spellEnd"/>
        <w:proofErr w:type="gramStart"/>
        <w:r w:rsidRPr="00190DD2">
          <w:t>,.</w:t>
        </w:r>
        <w:proofErr w:type="gramEnd"/>
        <w:r w:rsidRPr="00190DD2">
          <w:t xml:space="preserve"> </w:t>
        </w:r>
        <w:proofErr w:type="gramStart"/>
        <w:r w:rsidRPr="00190DD2">
          <w:t>GCSE application) and existing mechanism in TS 23.401/36.304.</w:t>
        </w:r>
        <w:proofErr w:type="gramEnd"/>
      </w:ins>
    </w:p>
    <w:p w14:paraId="2A5D576C" w14:textId="77777777" w:rsidR="004336F6" w:rsidRDefault="00190DD2" w:rsidP="00C9161B">
      <w:pPr>
        <w:pStyle w:val="B1"/>
        <w:rPr>
          <w:ins w:id="8" w:author="Curt" w:date="2013-12-24T13:00:00Z"/>
        </w:rPr>
      </w:pPr>
      <w:ins w:id="9" w:author="Curt" w:date="2013-12-24T12:59:00Z">
        <w:r>
          <w:t>-</w:t>
        </w:r>
        <w:r>
          <w:tab/>
        </w:r>
      </w:ins>
      <w:ins w:id="10" w:author="Curt" w:date="2013-12-24T13:00:00Z">
        <w:r>
          <w:t>F</w:t>
        </w:r>
        <w:r w:rsidRPr="00190DD2">
          <w:t xml:space="preserve">ast response time service </w:t>
        </w:r>
        <w:r>
          <w:t>(</w:t>
        </w:r>
        <w:proofErr w:type="spellStart"/>
        <w:r>
          <w:t>i.e</w:t>
        </w:r>
        <w:proofErr w:type="spellEnd"/>
        <w:r>
          <w:t xml:space="preserve">, short connected DRX) </w:t>
        </w:r>
        <w:r w:rsidRPr="00190DD2">
          <w:t>is not determined by HSS provisioning parameter. It is determined by GCSE AS</w:t>
        </w:r>
      </w:ins>
      <w:ins w:id="11" w:author="Curt" w:date="2014-01-13T00:15:00Z">
        <w:r w:rsidR="004336F6">
          <w:t xml:space="preserve"> and may indicate this to </w:t>
        </w:r>
        <w:proofErr w:type="spellStart"/>
        <w:r w:rsidR="004336F6">
          <w:t>eNb</w:t>
        </w:r>
      </w:ins>
      <w:proofErr w:type="spellEnd"/>
      <w:ins w:id="12" w:author="Curt" w:date="2013-12-24T13:00:00Z">
        <w:r w:rsidRPr="00190DD2">
          <w:t xml:space="preserve"> during dedicated bearer establishment</w:t>
        </w:r>
        <w:r>
          <w:t xml:space="preserve"> procedure</w:t>
        </w:r>
        <w:r w:rsidRPr="00190DD2">
          <w:t xml:space="preserve"> for unicast delivery</w:t>
        </w:r>
        <w:r>
          <w:t>.</w:t>
        </w:r>
      </w:ins>
    </w:p>
    <w:p w14:paraId="59EF9E14" w14:textId="77777777" w:rsidR="004336F6" w:rsidRDefault="00190DD2" w:rsidP="00C9161B">
      <w:pPr>
        <w:pStyle w:val="B1"/>
        <w:rPr>
          <w:ins w:id="13" w:author="Curt" w:date="2013-12-24T13:01:00Z"/>
        </w:rPr>
      </w:pPr>
      <w:ins w:id="14" w:author="Curt" w:date="2013-12-24T13:00:00Z">
        <w:r>
          <w:t>-</w:t>
        </w:r>
        <w:r>
          <w:tab/>
        </w:r>
      </w:ins>
      <w:ins w:id="15" w:author="Curt" w:date="2013-12-24T13:01:00Z">
        <w:r w:rsidRPr="00190DD2">
          <w:t xml:space="preserve">GCSE AS </w:t>
        </w:r>
      </w:ins>
      <w:ins w:id="16" w:author="Curt" w:date="2014-01-13T00:15:00Z">
        <w:r w:rsidR="004336F6">
          <w:t xml:space="preserve">may </w:t>
        </w:r>
      </w:ins>
      <w:ins w:id="17" w:author="Curt" w:date="2013-12-24T13:01:00Z">
        <w:r w:rsidRPr="00190DD2">
          <w:t xml:space="preserve">indicate the requirement for connected mode DRX to </w:t>
        </w:r>
        <w:proofErr w:type="spellStart"/>
        <w:r w:rsidRPr="00190DD2">
          <w:t>eNB</w:t>
        </w:r>
        <w:proofErr w:type="spellEnd"/>
        <w:r w:rsidRPr="00190DD2">
          <w:t>. Requirement can be set to [</w:t>
        </w:r>
      </w:ins>
      <w:ins w:id="18" w:author="Curt" w:date="2014-01-07T12:30:00Z">
        <w:r w:rsidR="00AB7BA5">
          <w:t>short, normal, long</w:t>
        </w:r>
      </w:ins>
      <w:ins w:id="19" w:author="Curt" w:date="2013-12-24T13:01:00Z">
        <w:r w:rsidRPr="00190DD2">
          <w:t xml:space="preserve">] and it is relayed to </w:t>
        </w:r>
        <w:proofErr w:type="spellStart"/>
        <w:r w:rsidRPr="00190DD2">
          <w:t>eNB</w:t>
        </w:r>
        <w:proofErr w:type="spellEnd"/>
        <w:r w:rsidRPr="00190DD2">
          <w:t xml:space="preserve"> during Bearer Setup Request/Session Management Request Procedure along with existing </w:t>
        </w:r>
        <w:proofErr w:type="spellStart"/>
        <w:r w:rsidRPr="00190DD2">
          <w:t>QoS</w:t>
        </w:r>
        <w:proofErr w:type="spellEnd"/>
        <w:r w:rsidRPr="00190DD2">
          <w:t xml:space="preserve"> parameters in order to influence the </w:t>
        </w:r>
        <w:proofErr w:type="spellStart"/>
        <w:r w:rsidRPr="00190DD2">
          <w:t>eNB</w:t>
        </w:r>
        <w:proofErr w:type="spellEnd"/>
        <w:r w:rsidRPr="00190DD2">
          <w:t xml:space="preserve"> behaviour for setting the connected mode DRX value.</w:t>
        </w:r>
      </w:ins>
    </w:p>
    <w:p w14:paraId="589048EB" w14:textId="77777777" w:rsidR="004336F6" w:rsidRDefault="00190DD2" w:rsidP="00C9161B">
      <w:pPr>
        <w:pStyle w:val="B1"/>
        <w:rPr>
          <w:ins w:id="20" w:author="Curt" w:date="2013-12-24T13:01:00Z"/>
        </w:rPr>
      </w:pPr>
      <w:ins w:id="21" w:author="Curt" w:date="2013-12-24T13:01:00Z">
        <w:r>
          <w:t>-</w:t>
        </w:r>
        <w:r>
          <w:tab/>
        </w:r>
      </w:ins>
      <w:ins w:id="22" w:author="Curt" w:date="2014-01-13T00:23:00Z">
        <w:r w:rsidR="004336F6">
          <w:t xml:space="preserve">GCSE AS may inform </w:t>
        </w:r>
      </w:ins>
      <w:proofErr w:type="spellStart"/>
      <w:ins w:id="23" w:author="Curt" w:date="2013-12-24T13:01:00Z">
        <w:r w:rsidRPr="00190DD2">
          <w:t>eNB</w:t>
        </w:r>
        <w:proofErr w:type="spellEnd"/>
        <w:r w:rsidRPr="00190DD2">
          <w:t xml:space="preserve"> of the “group </w:t>
        </w:r>
      </w:ins>
      <w:ins w:id="24" w:author="Curt" w:date="2014-01-13T00:21:00Z">
        <w:r w:rsidR="004336F6">
          <w:t xml:space="preserve">correlation ID and </w:t>
        </w:r>
      </w:ins>
      <w:ins w:id="25" w:author="Curt" w:date="2014-01-13T00:22:00Z">
        <w:r w:rsidR="004336F6" w:rsidRPr="004336F6">
          <w:t>expected number of possible simultaneous talkers</w:t>
        </w:r>
      </w:ins>
      <w:ins w:id="26" w:author="Curt" w:date="2013-12-24T13:01:00Z">
        <w:r w:rsidRPr="00190DD2">
          <w:t>” during the dedicated bearer setup procedure and can use this information to optimize its CAC for group communication.</w:t>
        </w:r>
      </w:ins>
      <w:ins w:id="27" w:author="Curt" w:date="2014-01-02T09:56:00Z">
        <w:r w:rsidR="007825D5">
          <w:t xml:space="preserve"> </w:t>
        </w:r>
      </w:ins>
    </w:p>
    <w:p w14:paraId="324A4F8A" w14:textId="77777777" w:rsidR="004336F6" w:rsidRDefault="00190DD2" w:rsidP="00C9161B">
      <w:pPr>
        <w:pStyle w:val="B1"/>
        <w:rPr>
          <w:ins w:id="28" w:author="Curt" w:date="2013-12-24T13:04:00Z"/>
        </w:rPr>
      </w:pPr>
      <w:ins w:id="29" w:author="Curt" w:date="2013-12-24T13:01:00Z">
        <w:r>
          <w:t>-</w:t>
        </w:r>
        <w:r>
          <w:tab/>
        </w:r>
      </w:ins>
      <w:ins w:id="30" w:author="Curt" w:date="2014-01-13T00:23:00Z">
        <w:r w:rsidR="004336F6">
          <w:t xml:space="preserve">GCSE AS may inform </w:t>
        </w:r>
      </w:ins>
      <w:proofErr w:type="spellStart"/>
      <w:ins w:id="31" w:author="Curt" w:date="2013-12-24T13:01:00Z">
        <w:r w:rsidRPr="00190DD2">
          <w:t>eNB</w:t>
        </w:r>
        <w:proofErr w:type="spellEnd"/>
        <w:r w:rsidR="00AB7BA5">
          <w:t xml:space="preserve"> of the expected </w:t>
        </w:r>
      </w:ins>
      <w:ins w:id="32" w:author="Curt" w:date="2014-01-07T12:31:00Z">
        <w:r w:rsidR="00AB7BA5">
          <w:t>inactivity period timer</w:t>
        </w:r>
      </w:ins>
      <w:ins w:id="33" w:author="Curt" w:date="2013-12-24T13:01:00Z">
        <w:r w:rsidRPr="00190DD2">
          <w:t xml:space="preserve"> [</w:t>
        </w:r>
      </w:ins>
      <w:ins w:id="34" w:author="Curt" w:date="2014-01-07T12:31:00Z">
        <w:r w:rsidR="00AB7BA5">
          <w:t xml:space="preserve">short, normal, </w:t>
        </w:r>
      </w:ins>
      <w:ins w:id="35" w:author="Curt" w:date="2013-12-24T13:01:00Z">
        <w:r w:rsidRPr="00190DD2">
          <w:t>long</w:t>
        </w:r>
      </w:ins>
      <w:ins w:id="36" w:author="Curt" w:date="2014-01-07T12:31:00Z">
        <w:r w:rsidR="00AB7BA5">
          <w:t>]</w:t>
        </w:r>
      </w:ins>
      <w:ins w:id="37" w:author="Curt" w:date="2013-12-24T13:01:00Z">
        <w:r w:rsidRPr="00190DD2">
          <w:t xml:space="preserve"> between media burst of this group communication during the dedicated bearer setup procedure and </w:t>
        </w:r>
      </w:ins>
      <w:proofErr w:type="spellStart"/>
      <w:ins w:id="38" w:author="Curt" w:date="2013-12-24T13:02:00Z">
        <w:r>
          <w:t>eNB</w:t>
        </w:r>
        <w:proofErr w:type="spellEnd"/>
        <w:r>
          <w:t xml:space="preserve"> </w:t>
        </w:r>
      </w:ins>
      <w:ins w:id="39" w:author="Curt" w:date="2013-12-24T13:01:00Z">
        <w:r w:rsidRPr="00190DD2">
          <w:t xml:space="preserve">can use this information to optimize its inactivity timer </w:t>
        </w:r>
        <w:r w:rsidR="00AB7BA5">
          <w:t>handling.</w:t>
        </w:r>
      </w:ins>
    </w:p>
    <w:p w14:paraId="67DA37BF" w14:textId="77777777" w:rsidR="004336F6" w:rsidRDefault="00560DFD" w:rsidP="00C9161B">
      <w:pPr>
        <w:pStyle w:val="NO"/>
        <w:rPr>
          <w:ins w:id="40" w:author="Curt" w:date="2013-12-24T13:02:00Z"/>
        </w:rPr>
      </w:pPr>
      <w:ins w:id="41" w:author="Curt" w:date="2013-12-24T13:04:00Z">
        <w:r>
          <w:t xml:space="preserve">NOTE: how </w:t>
        </w:r>
        <w:proofErr w:type="spellStart"/>
        <w:r>
          <w:t>eNB</w:t>
        </w:r>
        <w:proofErr w:type="spellEnd"/>
        <w:r>
          <w:t xml:space="preserve"> uses the GCSE specific information is implementation specific.</w:t>
        </w:r>
      </w:ins>
    </w:p>
    <w:p w14:paraId="399999B1" w14:textId="77777777" w:rsidR="004336F6" w:rsidRDefault="00190DD2" w:rsidP="00C9161B">
      <w:pPr>
        <w:pStyle w:val="B1"/>
        <w:rPr>
          <w:ins w:id="42" w:author="Curt" w:date="2013-12-24T13:03:00Z"/>
        </w:rPr>
      </w:pPr>
      <w:ins w:id="43" w:author="Curt" w:date="2013-12-24T13:02:00Z">
        <w:r>
          <w:t>-</w:t>
        </w:r>
        <w:r>
          <w:tab/>
        </w:r>
      </w:ins>
      <w:proofErr w:type="gramStart"/>
      <w:ins w:id="44" w:author="Curt" w:date="2013-12-24T13:03:00Z">
        <w:r w:rsidRPr="00190DD2">
          <w:t>there</w:t>
        </w:r>
        <w:proofErr w:type="gramEnd"/>
        <w:r w:rsidRPr="00190DD2">
          <w:t xml:space="preserve"> is no specific priority related GCSE context in EPS after PCRF and BM-SC mapping</w:t>
        </w:r>
        <w:r>
          <w:t>.</w:t>
        </w:r>
      </w:ins>
    </w:p>
    <w:p w14:paraId="54A9E614" w14:textId="77777777" w:rsidR="004336F6" w:rsidRDefault="00190DD2" w:rsidP="00C9161B">
      <w:pPr>
        <w:pStyle w:val="B1"/>
        <w:rPr>
          <w:ins w:id="45" w:author="Curt" w:date="2013-12-24T13:04:00Z"/>
        </w:rPr>
      </w:pPr>
      <w:ins w:id="46" w:author="Curt" w:date="2013-12-24T13:03:00Z">
        <w:r>
          <w:t>-</w:t>
        </w:r>
        <w:r>
          <w:tab/>
        </w:r>
        <w:r w:rsidR="00560DFD" w:rsidRPr="00560DFD">
          <w:t>EPS level does not have to be aware of group creation and group membership control and associated user interaction (adding/removing member), user’s notification when group communications start, ability of user to accept/reject/ignore (and for the system to require a user to accept) a group communication.</w:t>
        </w:r>
      </w:ins>
    </w:p>
    <w:p w14:paraId="14EC71BF" w14:textId="77777777" w:rsidR="004336F6" w:rsidRDefault="00BC591E" w:rsidP="00C9161B">
      <w:pPr>
        <w:rPr>
          <w:ins w:id="47" w:author="Curt" w:date="2013-12-24T13:05:00Z"/>
        </w:rPr>
      </w:pPr>
      <w:ins w:id="48" w:author="Curt" w:date="2013-12-24T13:04:00Z">
        <w:r>
          <w:t xml:space="preserve">The following figure shows the overall </w:t>
        </w:r>
      </w:ins>
      <w:ins w:id="49" w:author="Curt" w:date="2013-12-24T13:05:00Z">
        <w:r>
          <w:t>GCSE related contexts in the system.</w:t>
        </w:r>
      </w:ins>
    </w:p>
    <w:p w14:paraId="4DD4761E" w14:textId="2C2053FC" w:rsidR="004336F6" w:rsidRDefault="00895150" w:rsidP="004D4BF0">
      <w:pPr>
        <w:jc w:val="center"/>
        <w:rPr>
          <w:ins w:id="50" w:author="Curt" w:date="2013-12-24T13:05:00Z"/>
        </w:rPr>
      </w:pPr>
      <w:ins w:id="51" w:author="Curt" w:date="2014-01-13T00:24:00Z">
        <w:r>
          <w:object w:dxaOrig="11264" w:dyaOrig="7655" w14:anchorId="27551E67">
            <v:shape id="_x0000_i1026" type="#_x0000_t75" style="width:487.85pt;height:332.4pt" o:ole="">
              <v:imagedata r:id="rId10" o:title=""/>
            </v:shape>
            <o:OLEObject Type="Embed" ProgID="Visio.Drawing.11" ShapeID="_x0000_i1026" DrawAspect="Content" ObjectID="_1325018219" r:id="rId11"/>
          </w:object>
        </w:r>
      </w:ins>
      <w:del w:id="52" w:author="Curt" w:date="2014-01-13T00:24:00Z">
        <w:r w:rsidR="00297A76" w:rsidDel="00895150">
          <w:fldChar w:fldCharType="begin"/>
        </w:r>
        <w:r w:rsidR="00297A76" w:rsidDel="00895150">
          <w:fldChar w:fldCharType="end"/>
        </w:r>
      </w:del>
      <w:del w:id="53" w:author="Curt" w:date="2014-01-07T12:24:00Z">
        <w:r w:rsidR="00902796" w:rsidDel="00297A76">
          <w:fldChar w:fldCharType="begin"/>
        </w:r>
        <w:r w:rsidR="00902796" w:rsidDel="00297A76">
          <w:fldChar w:fldCharType="end"/>
        </w:r>
      </w:del>
      <w:del w:id="54" w:author="Curt" w:date="2014-01-02T13:54:00Z">
        <w:r w:rsidR="00902796" w:rsidDel="003A45F5">
          <w:fldChar w:fldCharType="begin"/>
        </w:r>
        <w:r w:rsidR="00902796" w:rsidDel="003A45F5">
          <w:fldChar w:fldCharType="end"/>
        </w:r>
      </w:del>
      <w:ins w:id="55" w:author="Curt editorials" w:date="2014-01-13T23:46:00Z">
        <w:r w:rsidR="004D4BF0">
          <w:t>F</w:t>
        </w:r>
        <w:r w:rsidR="00A650E8">
          <w:t>igure 7.2.1-1</w:t>
        </w:r>
      </w:ins>
      <w:ins w:id="56" w:author="Curt" w:date="2013-12-24T13:05:00Z">
        <w:r w:rsidR="00BC591E">
          <w:t xml:space="preserve"> GCSE related </w:t>
        </w:r>
      </w:ins>
      <w:ins w:id="57" w:author="Curt editorials" w:date="2014-01-13T23:47:00Z">
        <w:r w:rsidR="00A650E8">
          <w:t>contexts</w:t>
        </w:r>
      </w:ins>
      <w:ins w:id="58" w:author="Curt" w:date="2013-12-24T13:05:00Z">
        <w:r w:rsidR="00BC591E">
          <w:t xml:space="preserve"> within the system</w:t>
        </w:r>
      </w:ins>
    </w:p>
    <w:p w14:paraId="6AC42C8C" w14:textId="77777777" w:rsidR="004336F6" w:rsidRDefault="004336F6" w:rsidP="00C9161B">
      <w:pPr>
        <w:rPr>
          <w:ins w:id="59" w:author="Curt" w:date="2013-12-24T12:55:00Z"/>
        </w:rPr>
      </w:pPr>
    </w:p>
    <w:p w14:paraId="02EDD3ED" w14:textId="77777777" w:rsidR="00190DD2" w:rsidRPr="005B0712" w:rsidRDefault="00190DD2" w:rsidP="00190DD2">
      <w:pPr>
        <w:pStyle w:val="Heading3"/>
      </w:pPr>
      <w:r w:rsidRPr="005B0712">
        <w:t>7.2.</w:t>
      </w:r>
      <w:ins w:id="60" w:author="Curt" w:date="2013-12-24T12:57:00Z">
        <w:r>
          <w:t>2</w:t>
        </w:r>
      </w:ins>
      <w:del w:id="61" w:author="Curt" w:date="2013-12-24T12:57:00Z">
        <w:r w:rsidRPr="005B0712" w:rsidDel="00190DD2">
          <w:delText>1</w:delText>
        </w:r>
      </w:del>
      <w:r w:rsidRPr="005B0712">
        <w:tab/>
        <w:t>Key considerations</w:t>
      </w:r>
      <w:bookmarkEnd w:id="2"/>
    </w:p>
    <w:p w14:paraId="78E7CF23" w14:textId="77777777" w:rsidR="00190DD2" w:rsidRPr="005B0712" w:rsidRDefault="00190DD2" w:rsidP="00190DD2">
      <w:r w:rsidRPr="005B0712">
        <w:t>The common approach specified in Rel-12 GCSE_LTE should be evaluated with respect to Group Management for GCSE_LTE with the purpose of identifying the key assumptions being made about how the Group Management is being handled in Rel-12.  The key considerations are as follows:</w:t>
      </w:r>
    </w:p>
    <w:p w14:paraId="700259B7" w14:textId="77777777" w:rsidR="00190DD2" w:rsidRPr="005B0712" w:rsidRDefault="00190DD2" w:rsidP="00190DD2">
      <w:pPr>
        <w:pStyle w:val="B1"/>
      </w:pPr>
      <w:r w:rsidRPr="005B0712">
        <w:t>1.</w:t>
      </w:r>
      <w:r w:rsidRPr="005B0712">
        <w:tab/>
        <w:t>Consideration of GCSE_LTE group member types (e.g., UE, application, human user, machine user).</w:t>
      </w:r>
    </w:p>
    <w:p w14:paraId="2538B6E5" w14:textId="77777777" w:rsidR="00190DD2" w:rsidRPr="005B0712" w:rsidRDefault="00190DD2" w:rsidP="00190DD2">
      <w:pPr>
        <w:pStyle w:val="B1"/>
      </w:pPr>
      <w:r w:rsidRPr="005B0712">
        <w:t>2.</w:t>
      </w:r>
      <w:r w:rsidRPr="005B0712">
        <w:tab/>
        <w:t>Consideration of Group Management functionality most appropriately provided by Multipoint Service (</w:t>
      </w:r>
      <w:proofErr w:type="spellStart"/>
      <w:r w:rsidRPr="005B0712">
        <w:t>MuSe</w:t>
      </w:r>
      <w:proofErr w:type="spellEnd"/>
      <w:r w:rsidRPr="005B0712">
        <w:t>) at the EPC level and by GCSE_LTE Application Servers in support of GCSE_LTE-based applications (e.g., PTT, video, multimedia).</w:t>
      </w:r>
    </w:p>
    <w:p w14:paraId="0BCD3AF3" w14:textId="77777777" w:rsidR="00190DD2" w:rsidRPr="005B0712" w:rsidRDefault="00190DD2" w:rsidP="00190DD2">
      <w:pPr>
        <w:pStyle w:val="B1"/>
      </w:pPr>
      <w:r w:rsidRPr="005B0712">
        <w:t>3.</w:t>
      </w:r>
      <w:r w:rsidRPr="005B0712">
        <w:tab/>
        <w:t>Consideration of how the function of invoking efficient (e.g., unicast or multicast) GCSE_LTE communication paths used for GCSE_LTE group communication takes into account that Group Management is media-type independent and a particular group communication may consist of multiple media types and a very large number of group members.</w:t>
      </w:r>
    </w:p>
    <w:p w14:paraId="5B5B21E4" w14:textId="77777777" w:rsidR="00190DD2" w:rsidRPr="00F8670A" w:rsidRDefault="00190DD2" w:rsidP="00190DD2">
      <w:pPr>
        <w:pStyle w:val="B1"/>
      </w:pPr>
      <w:r w:rsidRPr="005B0712">
        <w:t>4.</w:t>
      </w:r>
      <w:r w:rsidRPr="005B0712">
        <w:tab/>
        <w:t xml:space="preserve">Consideration of the administration of GCSE_LTE groups and group members (e.g., “GCSE_LTE group handling”), including their identification (e.g., GCSE_LTE group creation, deletion, and modification and the manipulation of GCSE_LTE communication paths based on applications using functionality provided </w:t>
      </w:r>
      <w:r>
        <w:t xml:space="preserve">by </w:t>
      </w:r>
      <w:r w:rsidRPr="00F8670A">
        <w:t>the Group Communication System Enablers for LTE).</w:t>
      </w:r>
    </w:p>
    <w:p w14:paraId="523008B6" w14:textId="77777777" w:rsidR="00190DD2" w:rsidRPr="005B0712" w:rsidRDefault="00190DD2" w:rsidP="00190DD2">
      <w:pPr>
        <w:pStyle w:val="B1"/>
      </w:pPr>
      <w:r w:rsidRPr="005B0712">
        <w:t>5.</w:t>
      </w:r>
      <w:r w:rsidRPr="005B0712">
        <w:tab/>
        <w:t>Consideration of (</w:t>
      </w:r>
      <w:proofErr w:type="spellStart"/>
      <w:r w:rsidRPr="005B0712">
        <w:t>i</w:t>
      </w:r>
      <w:proofErr w:type="spellEnd"/>
      <w:r w:rsidRPr="005B0712">
        <w:t>) establishing and reporting reachability of GCSE_LTE group members for a particular GCSE_LTE group communication and (ii) monitoring the participation status of GCSE_LTE group members.</w:t>
      </w:r>
    </w:p>
    <w:p w14:paraId="17CB02A4" w14:textId="77777777" w:rsidR="00190DD2" w:rsidRPr="005B0712" w:rsidRDefault="00190DD2" w:rsidP="00190DD2">
      <w:pPr>
        <w:pStyle w:val="B1"/>
      </w:pPr>
      <w:r w:rsidRPr="005B0712">
        <w:t>6.</w:t>
      </w:r>
      <w:r w:rsidRPr="005B0712">
        <w:tab/>
        <w:t>Consideration of the relationship between Group Management and GCSE_LTE User Interaction.</w:t>
      </w:r>
    </w:p>
    <w:p w14:paraId="6230FCDB" w14:textId="77777777" w:rsidR="00190DD2" w:rsidRPr="005B0712" w:rsidRDefault="00190DD2" w:rsidP="00190DD2">
      <w:pPr>
        <w:pStyle w:val="B1"/>
      </w:pPr>
      <w:r w:rsidRPr="005B0712">
        <w:t>7.</w:t>
      </w:r>
      <w:r w:rsidRPr="005B0712">
        <w:tab/>
        <w:t xml:space="preserve">Consideration of the function of prioritization and pre-emption and </w:t>
      </w:r>
      <w:proofErr w:type="spellStart"/>
      <w:r w:rsidRPr="005B0712">
        <w:t>QoS</w:t>
      </w:r>
      <w:proofErr w:type="spellEnd"/>
      <w:r w:rsidRPr="005B0712">
        <w:t xml:space="preserve"> of GCSE_LTE communication groups and group members for a GCSE_LTE group communication.</w:t>
      </w:r>
    </w:p>
    <w:p w14:paraId="0C614F01" w14:textId="77777777" w:rsidR="00190DD2" w:rsidRPr="005B0712" w:rsidRDefault="00190DD2" w:rsidP="00190DD2">
      <w:pPr>
        <w:pStyle w:val="B1"/>
      </w:pPr>
      <w:r w:rsidRPr="005B0712">
        <w:t>8.</w:t>
      </w:r>
      <w:r w:rsidRPr="005B0712">
        <w:tab/>
        <w:t>Consideration of the overall architecture of the Group Communication System Enablers for LTE needed to support Group Management functionality.</w:t>
      </w:r>
    </w:p>
    <w:p w14:paraId="0C208CFE" w14:textId="77777777" w:rsidR="00190DD2" w:rsidRPr="005B0712" w:rsidRDefault="00190DD2" w:rsidP="00190DD2">
      <w:pPr>
        <w:pStyle w:val="B1"/>
      </w:pPr>
      <w:r w:rsidRPr="005B0712">
        <w:lastRenderedPageBreak/>
        <w:t>9.</w:t>
      </w:r>
      <w:r w:rsidRPr="005B0712">
        <w:tab/>
        <w:t>Consideration of EPS (E-UTRAN and EPC) and application layer functions and entities (e.g., Application Server, devices (e.g., UEs), applications, human users, machine users).</w:t>
      </w:r>
    </w:p>
    <w:p w14:paraId="57CDA584" w14:textId="77777777" w:rsidR="00190DD2" w:rsidRPr="005B0712" w:rsidRDefault="00190DD2" w:rsidP="00190DD2">
      <w:pPr>
        <w:pStyle w:val="B1"/>
      </w:pPr>
      <w:r w:rsidRPr="005B0712">
        <w:t>10.</w:t>
      </w:r>
      <w:r w:rsidRPr="005B0712">
        <w:tab/>
        <w:t>Consideration of what Group Management functions are required to be provided by the EPS.</w:t>
      </w:r>
    </w:p>
    <w:p w14:paraId="0753B078" w14:textId="77777777" w:rsidR="00190DD2" w:rsidRPr="005B0712" w:rsidRDefault="00190DD2" w:rsidP="00190DD2">
      <w:pPr>
        <w:pStyle w:val="B1"/>
      </w:pPr>
      <w:r w:rsidRPr="005B0712">
        <w:t>11.</w:t>
      </w:r>
      <w:r w:rsidRPr="005B0712">
        <w:tab/>
        <w:t>Consideration of security and charging as part of architectural solutions supporting GCSE_LTE.</w:t>
      </w:r>
    </w:p>
    <w:p w14:paraId="30A59435" w14:textId="77777777" w:rsidR="00190DD2" w:rsidRPr="005B0712" w:rsidRDefault="00190DD2" w:rsidP="00190DD2">
      <w:pPr>
        <w:pStyle w:val="B1"/>
      </w:pPr>
      <w:r w:rsidRPr="005B0712">
        <w:t>12.</w:t>
      </w:r>
      <w:r w:rsidRPr="005B0712">
        <w:tab/>
        <w:t xml:space="preserve">Consideration of relationships to </w:t>
      </w:r>
      <w:proofErr w:type="spellStart"/>
      <w:r w:rsidRPr="005B0712">
        <w:t>ProSe</w:t>
      </w:r>
      <w:proofErr w:type="spellEnd"/>
      <w:r w:rsidRPr="005B0712">
        <w:t xml:space="preserve"> Group Management.</w:t>
      </w:r>
    </w:p>
    <w:p w14:paraId="5B3379F6" w14:textId="77777777" w:rsidR="00190DD2" w:rsidRPr="005B0712" w:rsidRDefault="00190DD2" w:rsidP="00190DD2">
      <w:pPr>
        <w:pStyle w:val="B1"/>
      </w:pPr>
      <w:r w:rsidRPr="005B0712">
        <w:t>13.</w:t>
      </w:r>
      <w:r w:rsidRPr="005B0712">
        <w:tab/>
        <w:t>Consideration of the term “Group Management” with respect to existing or potential use of the same or similar terms by other groups (e.g., RAN1, RAN2).</w:t>
      </w:r>
    </w:p>
    <w:p w14:paraId="60DAC1DC" w14:textId="77713598" w:rsidR="00190DD2" w:rsidRPr="005B0712" w:rsidRDefault="00190DD2">
      <w:pPr>
        <w:pStyle w:val="NO"/>
        <w:pPrChange w:id="62" w:author="Curt editorials" w:date="2014-01-13T02:22:00Z">
          <w:pPr>
            <w:pStyle w:val="EditorsNote"/>
          </w:pPr>
        </w:pPrChange>
      </w:pPr>
      <w:del w:id="63" w:author="Curt editorials" w:date="2014-01-13T02:21:00Z">
        <w:r w:rsidRPr="005B0712" w:rsidDel="009A297F">
          <w:delText xml:space="preserve">Editor’s </w:delText>
        </w:r>
      </w:del>
      <w:r w:rsidRPr="005B0712">
        <w:t>N</w:t>
      </w:r>
      <w:ins w:id="64" w:author="Curt editorials" w:date="2014-01-13T02:22:00Z">
        <w:r w:rsidR="004D4BF0">
          <w:t>OTE</w:t>
        </w:r>
      </w:ins>
      <w:del w:id="65" w:author="Curt editorials" w:date="2014-01-13T02:22:00Z">
        <w:r w:rsidRPr="005B0712" w:rsidDel="009A297F">
          <w:delText>ote</w:delText>
        </w:r>
      </w:del>
      <w:r w:rsidRPr="005B0712">
        <w:t>:  The criteria identified in 7.2.1 are FFS.</w:t>
      </w:r>
    </w:p>
    <w:p w14:paraId="434BF98D" w14:textId="77777777" w:rsidR="00190DD2" w:rsidRPr="00190DD2" w:rsidRDefault="00190DD2" w:rsidP="00190DD2">
      <w:pPr>
        <w:keepNext/>
        <w:keepLines/>
        <w:overflowPunct/>
        <w:autoSpaceDE/>
        <w:autoSpaceDN/>
        <w:adjustRightInd/>
        <w:spacing w:before="60"/>
        <w:jc w:val="center"/>
        <w:textAlignment w:val="auto"/>
        <w:rPr>
          <w:rFonts w:ascii="Arial" w:eastAsia="Malgun Gothic" w:hAnsi="Arial"/>
          <w:b/>
          <w:color w:val="auto"/>
          <w:lang w:eastAsia="en-US"/>
        </w:rPr>
      </w:pPr>
      <w:r w:rsidRPr="00190DD2">
        <w:rPr>
          <w:rFonts w:ascii="Arial" w:eastAsia="Malgun Gothic" w:hAnsi="Arial"/>
          <w:b/>
          <w:color w:val="auto"/>
          <w:lang w:eastAsia="en-US"/>
        </w:rPr>
        <w:t>Table 7.2.1-1 - Analysis of common solution approach with respect to GCSE_LTE Group Management key considerations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3" w:type="dxa"/>
          <w:left w:w="115" w:type="dxa"/>
          <w:bottom w:w="43" w:type="dxa"/>
          <w:right w:w="115" w:type="dxa"/>
        </w:tblCellMar>
        <w:tblLook w:val="04A0" w:firstRow="1" w:lastRow="0" w:firstColumn="1" w:lastColumn="0" w:noHBand="0" w:noVBand="1"/>
      </w:tblPr>
      <w:tblGrid>
        <w:gridCol w:w="1735"/>
        <w:gridCol w:w="4066"/>
        <w:gridCol w:w="4067"/>
      </w:tblGrid>
      <w:tr w:rsidR="00190DD2" w:rsidRPr="00190DD2" w14:paraId="5ABBD608" w14:textId="77777777" w:rsidTr="00190DD2">
        <w:trPr>
          <w:cantSplit/>
        </w:trPr>
        <w:tc>
          <w:tcPr>
            <w:tcW w:w="1735" w:type="dxa"/>
            <w:vAlign w:val="center"/>
          </w:tcPr>
          <w:p w14:paraId="54B16DE3" w14:textId="77777777" w:rsidR="00190DD2" w:rsidRPr="00190DD2" w:rsidRDefault="00190DD2" w:rsidP="00190DD2">
            <w:pPr>
              <w:overflowPunct/>
              <w:autoSpaceDE/>
              <w:autoSpaceDN/>
              <w:adjustRightInd/>
              <w:spacing w:after="0"/>
              <w:jc w:val="center"/>
              <w:textAlignment w:val="auto"/>
              <w:rPr>
                <w:rFonts w:eastAsia="Malgun Gothic"/>
                <w:color w:val="auto"/>
                <w:lang w:eastAsia="en-US"/>
              </w:rPr>
            </w:pPr>
            <w:r w:rsidRPr="00190DD2">
              <w:rPr>
                <w:rFonts w:ascii="Arial" w:eastAsia="Malgun Gothic" w:hAnsi="Arial" w:cs="Arial"/>
                <w:b/>
                <w:color w:val="auto"/>
                <w:lang w:eastAsia="en-US"/>
              </w:rPr>
              <w:t>Key Consideration</w:t>
            </w:r>
          </w:p>
        </w:tc>
        <w:tc>
          <w:tcPr>
            <w:tcW w:w="4066" w:type="dxa"/>
            <w:vAlign w:val="center"/>
          </w:tcPr>
          <w:p w14:paraId="35D18B3C" w14:textId="77777777" w:rsidR="00190DD2" w:rsidRPr="00190DD2" w:rsidRDefault="00190DD2" w:rsidP="00190DD2">
            <w:pPr>
              <w:overflowPunct/>
              <w:autoSpaceDE/>
              <w:autoSpaceDN/>
              <w:adjustRightInd/>
              <w:spacing w:after="0"/>
              <w:jc w:val="center"/>
              <w:textAlignment w:val="auto"/>
              <w:rPr>
                <w:rFonts w:ascii="Arial" w:eastAsia="Malgun Gothic" w:hAnsi="Arial" w:cs="Arial"/>
                <w:b/>
                <w:color w:val="auto"/>
                <w:lang w:eastAsia="en-US"/>
              </w:rPr>
            </w:pPr>
            <w:r w:rsidRPr="00190DD2">
              <w:rPr>
                <w:rFonts w:ascii="Arial" w:eastAsia="Malgun Gothic" w:hAnsi="Arial" w:cs="Arial"/>
                <w:b/>
                <w:color w:val="auto"/>
                <w:lang w:eastAsia="en-US"/>
              </w:rPr>
              <w:t>EPS Level</w:t>
            </w:r>
          </w:p>
        </w:tc>
        <w:tc>
          <w:tcPr>
            <w:tcW w:w="4067" w:type="dxa"/>
            <w:vAlign w:val="center"/>
          </w:tcPr>
          <w:p w14:paraId="42D75A9B" w14:textId="77777777" w:rsidR="00190DD2" w:rsidRPr="00190DD2" w:rsidRDefault="00190DD2" w:rsidP="00190DD2">
            <w:pPr>
              <w:overflowPunct/>
              <w:autoSpaceDE/>
              <w:autoSpaceDN/>
              <w:adjustRightInd/>
              <w:spacing w:after="0"/>
              <w:jc w:val="center"/>
              <w:textAlignment w:val="auto"/>
              <w:rPr>
                <w:rFonts w:ascii="Arial" w:eastAsia="Malgun Gothic" w:hAnsi="Arial" w:cs="Arial"/>
                <w:b/>
                <w:color w:val="auto"/>
                <w:lang w:eastAsia="en-US"/>
              </w:rPr>
            </w:pPr>
            <w:r w:rsidRPr="00190DD2">
              <w:rPr>
                <w:rFonts w:ascii="Arial" w:eastAsia="Malgun Gothic" w:hAnsi="Arial" w:cs="Arial"/>
                <w:b/>
                <w:color w:val="auto"/>
                <w:lang w:eastAsia="en-US"/>
              </w:rPr>
              <w:t>Application Level</w:t>
            </w:r>
          </w:p>
        </w:tc>
      </w:tr>
      <w:tr w:rsidR="00190DD2" w:rsidRPr="00190DD2" w14:paraId="254F97D2" w14:textId="77777777" w:rsidTr="00190DD2">
        <w:trPr>
          <w:cantSplit/>
        </w:trPr>
        <w:tc>
          <w:tcPr>
            <w:tcW w:w="1735" w:type="dxa"/>
            <w:vAlign w:val="center"/>
          </w:tcPr>
          <w:p w14:paraId="730ED60F" w14:textId="77777777" w:rsidR="00190DD2" w:rsidRPr="00190DD2" w:rsidRDefault="00190DD2" w:rsidP="00190DD2">
            <w:pPr>
              <w:overflowPunct/>
              <w:autoSpaceDE/>
              <w:autoSpaceDN/>
              <w:adjustRightInd/>
              <w:spacing w:after="0"/>
              <w:textAlignment w:val="auto"/>
              <w:rPr>
                <w:rFonts w:eastAsia="Malgun Gothic"/>
                <w:color w:val="auto"/>
                <w:sz w:val="16"/>
                <w:szCs w:val="16"/>
                <w:lang w:eastAsia="en-US"/>
              </w:rPr>
            </w:pPr>
            <w:r w:rsidRPr="00190DD2">
              <w:rPr>
                <w:rFonts w:ascii="Arial" w:eastAsia="Malgun Gothic" w:hAnsi="Arial" w:cs="Arial"/>
                <w:b/>
                <w:color w:val="auto"/>
                <w:sz w:val="16"/>
                <w:szCs w:val="16"/>
                <w:lang w:eastAsia="en-US"/>
              </w:rPr>
              <w:t>1</w:t>
            </w:r>
          </w:p>
        </w:tc>
        <w:tc>
          <w:tcPr>
            <w:tcW w:w="4066" w:type="dxa"/>
            <w:vAlign w:val="center"/>
          </w:tcPr>
          <w:p w14:paraId="1B36DF88" w14:textId="77777777" w:rsidR="00190DD2" w:rsidRPr="00190DD2" w:rsidRDefault="00190DD2" w:rsidP="00361620">
            <w:pPr>
              <w:overflowPunct/>
              <w:autoSpaceDE/>
              <w:autoSpaceDN/>
              <w:adjustRightInd/>
              <w:spacing w:after="0"/>
              <w:jc w:val="center"/>
              <w:textAlignment w:val="auto"/>
              <w:rPr>
                <w:rFonts w:eastAsia="Malgun Gothic"/>
                <w:color w:val="auto"/>
                <w:sz w:val="16"/>
                <w:szCs w:val="16"/>
                <w:lang w:eastAsia="en-US"/>
              </w:rPr>
            </w:pPr>
            <w:del w:id="66" w:author="Curt" w:date="2013-12-30T12:43:00Z">
              <w:r w:rsidRPr="00190DD2" w:rsidDel="00C76549">
                <w:rPr>
                  <w:rFonts w:eastAsia="Malgun Gothic"/>
                  <w:color w:val="auto"/>
                  <w:sz w:val="16"/>
                  <w:szCs w:val="16"/>
                  <w:lang w:eastAsia="en-US"/>
                </w:rPr>
                <w:delText>FFS</w:delText>
              </w:r>
            </w:del>
            <w:ins w:id="67" w:author="Curt" w:date="2013-12-30T12:44:00Z">
              <w:r w:rsidR="00C76549">
                <w:rPr>
                  <w:rFonts w:eastAsia="Malgun Gothic"/>
                  <w:color w:val="auto"/>
                  <w:sz w:val="16"/>
                  <w:szCs w:val="16"/>
                  <w:lang w:eastAsia="en-US"/>
                </w:rPr>
                <w:t>N</w:t>
              </w:r>
            </w:ins>
            <w:ins w:id="68" w:author="Curt" w:date="2013-12-30T12:56:00Z">
              <w:r w:rsidR="00361620">
                <w:rPr>
                  <w:rFonts w:eastAsia="Malgun Gothic"/>
                  <w:color w:val="auto"/>
                  <w:sz w:val="16"/>
                  <w:szCs w:val="16"/>
                  <w:lang w:eastAsia="en-US"/>
                </w:rPr>
                <w:t>ot aware of member types</w:t>
              </w:r>
            </w:ins>
          </w:p>
        </w:tc>
        <w:tc>
          <w:tcPr>
            <w:tcW w:w="4067" w:type="dxa"/>
            <w:vAlign w:val="center"/>
          </w:tcPr>
          <w:p w14:paraId="232A3568" w14:textId="77777777" w:rsidR="00190DD2" w:rsidRPr="00190DD2" w:rsidRDefault="00190DD2" w:rsidP="00361620">
            <w:pPr>
              <w:overflowPunct/>
              <w:autoSpaceDE/>
              <w:autoSpaceDN/>
              <w:adjustRightInd/>
              <w:spacing w:after="0"/>
              <w:jc w:val="center"/>
              <w:textAlignment w:val="auto"/>
              <w:rPr>
                <w:rFonts w:eastAsia="Malgun Gothic"/>
                <w:color w:val="auto"/>
                <w:sz w:val="16"/>
                <w:szCs w:val="16"/>
                <w:lang w:eastAsia="en-US"/>
              </w:rPr>
            </w:pPr>
            <w:del w:id="69" w:author="Curt" w:date="2013-12-30T12:44:00Z">
              <w:r w:rsidRPr="00190DD2" w:rsidDel="00C76549">
                <w:rPr>
                  <w:rFonts w:eastAsia="Malgun Gothic"/>
                  <w:color w:val="auto"/>
                  <w:sz w:val="16"/>
                  <w:szCs w:val="16"/>
                  <w:lang w:eastAsia="en-US"/>
                </w:rPr>
                <w:delText>FFS</w:delText>
              </w:r>
            </w:del>
            <w:ins w:id="70" w:author="Curt" w:date="2013-12-30T12:57:00Z">
              <w:r w:rsidR="00361620">
                <w:rPr>
                  <w:rFonts w:eastAsia="Malgun Gothic"/>
                  <w:color w:val="auto"/>
                  <w:sz w:val="16"/>
                  <w:szCs w:val="16"/>
                  <w:lang w:eastAsia="en-US"/>
                </w:rPr>
                <w:t>Implementation, to be</w:t>
              </w:r>
            </w:ins>
            <w:ins w:id="71" w:author="Curt" w:date="2013-12-30T12:44:00Z">
              <w:r w:rsidR="00C76549">
                <w:rPr>
                  <w:rFonts w:eastAsia="Malgun Gothic"/>
                  <w:color w:val="auto"/>
                  <w:sz w:val="16"/>
                  <w:szCs w:val="16"/>
                  <w:lang w:eastAsia="en-US"/>
                </w:rPr>
                <w:t xml:space="preserve"> based on </w:t>
              </w:r>
            </w:ins>
            <w:ins w:id="72" w:author="Curt" w:date="2013-12-30T12:57:00Z">
              <w:r w:rsidR="00361620">
                <w:rPr>
                  <w:rFonts w:eastAsia="Malgun Gothic"/>
                  <w:color w:val="auto"/>
                  <w:sz w:val="16"/>
                  <w:szCs w:val="16"/>
                  <w:lang w:eastAsia="en-US"/>
                </w:rPr>
                <w:t>UE-GCSE AS interaction via GC1</w:t>
              </w:r>
            </w:ins>
          </w:p>
        </w:tc>
      </w:tr>
      <w:tr w:rsidR="00190DD2" w:rsidRPr="00190DD2" w14:paraId="5FE2C21C" w14:textId="77777777" w:rsidTr="00190DD2">
        <w:trPr>
          <w:cantSplit/>
        </w:trPr>
        <w:tc>
          <w:tcPr>
            <w:tcW w:w="1735" w:type="dxa"/>
            <w:vAlign w:val="center"/>
          </w:tcPr>
          <w:p w14:paraId="7980203D" w14:textId="77777777" w:rsidR="00190DD2" w:rsidRPr="00190DD2" w:rsidRDefault="00190DD2" w:rsidP="00190DD2">
            <w:pPr>
              <w:overflowPunct/>
              <w:autoSpaceDE/>
              <w:autoSpaceDN/>
              <w:adjustRightInd/>
              <w:spacing w:after="0"/>
              <w:textAlignment w:val="auto"/>
              <w:rPr>
                <w:rFonts w:eastAsia="Malgun Gothic"/>
                <w:color w:val="auto"/>
                <w:sz w:val="16"/>
                <w:szCs w:val="16"/>
                <w:lang w:eastAsia="en-US"/>
              </w:rPr>
            </w:pPr>
            <w:r w:rsidRPr="00190DD2">
              <w:rPr>
                <w:rFonts w:ascii="Arial" w:eastAsia="Malgun Gothic" w:hAnsi="Arial" w:cs="Arial"/>
                <w:b/>
                <w:color w:val="auto"/>
                <w:sz w:val="16"/>
                <w:szCs w:val="16"/>
                <w:lang w:eastAsia="en-US"/>
              </w:rPr>
              <w:t>2</w:t>
            </w:r>
          </w:p>
        </w:tc>
        <w:tc>
          <w:tcPr>
            <w:tcW w:w="4066" w:type="dxa"/>
            <w:vAlign w:val="center"/>
          </w:tcPr>
          <w:p w14:paraId="4361B2E8" w14:textId="623F8A5C" w:rsidR="00190DD2" w:rsidRPr="00190DD2" w:rsidRDefault="00190DD2" w:rsidP="007825D5">
            <w:pPr>
              <w:overflowPunct/>
              <w:autoSpaceDE/>
              <w:autoSpaceDN/>
              <w:adjustRightInd/>
              <w:spacing w:after="0"/>
              <w:jc w:val="center"/>
              <w:textAlignment w:val="auto"/>
              <w:rPr>
                <w:rFonts w:eastAsia="Malgun Gothic"/>
                <w:color w:val="auto"/>
                <w:sz w:val="16"/>
                <w:szCs w:val="16"/>
                <w:lang w:eastAsia="en-US"/>
              </w:rPr>
            </w:pPr>
            <w:del w:id="73" w:author="Curt" w:date="2013-12-30T12:51:00Z">
              <w:r w:rsidRPr="00190DD2" w:rsidDel="00283CAF">
                <w:rPr>
                  <w:rFonts w:eastAsia="Malgun Gothic"/>
                  <w:color w:val="auto"/>
                  <w:sz w:val="16"/>
                  <w:szCs w:val="16"/>
                  <w:lang w:eastAsia="en-US"/>
                </w:rPr>
                <w:delText>FFS</w:delText>
              </w:r>
            </w:del>
            <w:proofErr w:type="spellStart"/>
            <w:proofErr w:type="gramStart"/>
            <w:ins w:id="74" w:author="Curt" w:date="2013-12-30T12:58:00Z">
              <w:r w:rsidR="00361620">
                <w:rPr>
                  <w:rFonts w:eastAsia="Malgun Gothic"/>
                  <w:color w:val="auto"/>
                  <w:sz w:val="16"/>
                  <w:szCs w:val="16"/>
                  <w:lang w:eastAsia="en-US"/>
                </w:rPr>
                <w:t>eNB</w:t>
              </w:r>
              <w:proofErr w:type="spellEnd"/>
              <w:proofErr w:type="gramEnd"/>
              <w:r w:rsidR="00361620">
                <w:rPr>
                  <w:rFonts w:eastAsia="Malgun Gothic"/>
                  <w:color w:val="auto"/>
                  <w:sz w:val="16"/>
                  <w:szCs w:val="16"/>
                  <w:lang w:eastAsia="en-US"/>
                </w:rPr>
                <w:t xml:space="preserve"> may use the </w:t>
              </w:r>
            </w:ins>
            <w:ins w:id="75" w:author="Curt editorials" w:date="2014-01-13T13:36:00Z">
              <w:r w:rsidR="00C9161B">
                <w:rPr>
                  <w:rFonts w:eastAsia="Malgun Gothic"/>
                  <w:color w:val="auto"/>
                  <w:sz w:val="16"/>
                  <w:szCs w:val="16"/>
                  <w:lang w:eastAsia="en-US"/>
                </w:rPr>
                <w:t>GCSE</w:t>
              </w:r>
            </w:ins>
            <w:ins w:id="76" w:author="Curt" w:date="2013-12-30T12:58:00Z">
              <w:r w:rsidR="00361620">
                <w:rPr>
                  <w:rFonts w:eastAsia="Malgun Gothic"/>
                  <w:color w:val="auto"/>
                  <w:sz w:val="16"/>
                  <w:szCs w:val="16"/>
                  <w:lang w:eastAsia="en-US"/>
                </w:rPr>
                <w:t xml:space="preserve"> Info to perform </w:t>
              </w:r>
              <w:proofErr w:type="spellStart"/>
              <w:r w:rsidR="00361620">
                <w:rPr>
                  <w:rFonts w:eastAsia="Malgun Gothic"/>
                  <w:color w:val="auto"/>
                  <w:sz w:val="16"/>
                  <w:szCs w:val="16"/>
                  <w:lang w:eastAsia="en-US"/>
                </w:rPr>
                <w:t>gcse</w:t>
              </w:r>
              <w:proofErr w:type="spellEnd"/>
              <w:r w:rsidR="00361620">
                <w:rPr>
                  <w:rFonts w:eastAsia="Malgun Gothic"/>
                  <w:color w:val="auto"/>
                  <w:sz w:val="16"/>
                  <w:szCs w:val="16"/>
                  <w:lang w:eastAsia="en-US"/>
                </w:rPr>
                <w:t xml:space="preserve"> specific handling for unicast delivery</w:t>
              </w:r>
            </w:ins>
            <w:ins w:id="77" w:author="Curt" w:date="2013-12-30T13:00:00Z">
              <w:r w:rsidR="00361620">
                <w:rPr>
                  <w:rFonts w:eastAsia="Malgun Gothic"/>
                  <w:color w:val="auto"/>
                  <w:sz w:val="16"/>
                  <w:szCs w:val="16"/>
                  <w:lang w:eastAsia="en-US"/>
                </w:rPr>
                <w:t xml:space="preserve"> (see </w:t>
              </w:r>
            </w:ins>
            <w:ins w:id="78" w:author="Curt editorials" w:date="2014-01-13T23:48:00Z">
              <w:r w:rsidR="004D4BF0">
                <w:rPr>
                  <w:rFonts w:eastAsia="Malgun Gothic"/>
                  <w:color w:val="auto"/>
                  <w:sz w:val="16"/>
                  <w:szCs w:val="16"/>
                  <w:lang w:eastAsia="en-US"/>
                </w:rPr>
                <w:t xml:space="preserve">Figure </w:t>
              </w:r>
              <w:r w:rsidR="004D4BF0" w:rsidRPr="004D4BF0">
                <w:rPr>
                  <w:rFonts w:eastAsia="Malgun Gothic"/>
                  <w:color w:val="auto"/>
                  <w:sz w:val="16"/>
                  <w:szCs w:val="16"/>
                  <w:lang w:eastAsia="en-US"/>
                </w:rPr>
                <w:t>7.2.1-1</w:t>
              </w:r>
            </w:ins>
            <w:ins w:id="79" w:author="Curt" w:date="2013-12-30T13:00:00Z">
              <w:r w:rsidR="00361620">
                <w:rPr>
                  <w:rFonts w:eastAsia="Malgun Gothic"/>
                  <w:color w:val="auto"/>
                  <w:sz w:val="16"/>
                  <w:szCs w:val="16"/>
                  <w:lang w:eastAsia="en-US"/>
                </w:rPr>
                <w:t>)</w:t>
              </w:r>
            </w:ins>
          </w:p>
        </w:tc>
        <w:tc>
          <w:tcPr>
            <w:tcW w:w="4067" w:type="dxa"/>
            <w:vAlign w:val="center"/>
          </w:tcPr>
          <w:p w14:paraId="161933BE" w14:textId="786F55E7" w:rsidR="00190DD2" w:rsidRPr="00190DD2" w:rsidRDefault="00190DD2" w:rsidP="00361620">
            <w:pPr>
              <w:overflowPunct/>
              <w:autoSpaceDE/>
              <w:autoSpaceDN/>
              <w:adjustRightInd/>
              <w:spacing w:after="0"/>
              <w:jc w:val="center"/>
              <w:textAlignment w:val="auto"/>
              <w:rPr>
                <w:rFonts w:eastAsia="Malgun Gothic"/>
                <w:color w:val="auto"/>
                <w:sz w:val="16"/>
                <w:szCs w:val="16"/>
                <w:lang w:eastAsia="en-US"/>
              </w:rPr>
            </w:pPr>
            <w:del w:id="80" w:author="Curt" w:date="2013-12-30T12:51:00Z">
              <w:r w:rsidRPr="00190DD2" w:rsidDel="00283CAF">
                <w:rPr>
                  <w:rFonts w:eastAsia="Malgun Gothic"/>
                  <w:color w:val="auto"/>
                  <w:sz w:val="16"/>
                  <w:szCs w:val="16"/>
                  <w:lang w:eastAsia="en-US"/>
                </w:rPr>
                <w:delText>FFS</w:delText>
              </w:r>
            </w:del>
            <w:ins w:id="81" w:author="Curt" w:date="2013-12-30T12:59:00Z">
              <w:r w:rsidR="00361620">
                <w:rPr>
                  <w:rFonts w:eastAsia="Malgun Gothic"/>
                  <w:color w:val="auto"/>
                  <w:sz w:val="16"/>
                  <w:szCs w:val="16"/>
                  <w:lang w:eastAsia="en-US"/>
                </w:rPr>
                <w:t xml:space="preserve">GCSE AS </w:t>
              </w:r>
            </w:ins>
            <w:ins w:id="82" w:author="Curt" w:date="2013-12-30T13:00:00Z">
              <w:r w:rsidR="00361620">
                <w:rPr>
                  <w:rFonts w:eastAsia="Malgun Gothic"/>
                  <w:color w:val="auto"/>
                  <w:sz w:val="16"/>
                  <w:szCs w:val="16"/>
                  <w:lang w:eastAsia="en-US"/>
                </w:rPr>
                <w:t xml:space="preserve">level for group mgt (see </w:t>
              </w:r>
            </w:ins>
            <w:ins w:id="83" w:author="Curt editorials" w:date="2014-01-13T23:48:00Z">
              <w:r w:rsidR="004D4BF0">
                <w:rPr>
                  <w:rFonts w:eastAsia="Malgun Gothic"/>
                  <w:color w:val="auto"/>
                  <w:sz w:val="16"/>
                  <w:szCs w:val="16"/>
                  <w:lang w:eastAsia="en-US"/>
                </w:rPr>
                <w:t xml:space="preserve">Figure </w:t>
              </w:r>
              <w:r w:rsidR="004D4BF0" w:rsidRPr="004D4BF0">
                <w:rPr>
                  <w:rFonts w:eastAsia="Malgun Gothic"/>
                  <w:color w:val="auto"/>
                  <w:sz w:val="16"/>
                  <w:szCs w:val="16"/>
                  <w:lang w:eastAsia="en-US"/>
                </w:rPr>
                <w:t>7.2.1-1</w:t>
              </w:r>
            </w:ins>
            <w:ins w:id="84" w:author="Curt" w:date="2013-12-30T13:00:00Z">
              <w:r w:rsidR="00361620">
                <w:rPr>
                  <w:rFonts w:eastAsia="Malgun Gothic"/>
                  <w:color w:val="auto"/>
                  <w:sz w:val="16"/>
                  <w:szCs w:val="16"/>
                  <w:lang w:eastAsia="en-US"/>
                </w:rPr>
                <w:t>)</w:t>
              </w:r>
            </w:ins>
            <w:ins w:id="85" w:author="Curt" w:date="2013-12-30T12:59:00Z">
              <w:r w:rsidR="00361620">
                <w:rPr>
                  <w:rFonts w:eastAsia="Malgun Gothic"/>
                  <w:color w:val="auto"/>
                  <w:sz w:val="16"/>
                  <w:szCs w:val="16"/>
                  <w:lang w:eastAsia="en-US"/>
                </w:rPr>
                <w:t xml:space="preserve"> </w:t>
              </w:r>
            </w:ins>
          </w:p>
        </w:tc>
      </w:tr>
      <w:tr w:rsidR="00190DD2" w:rsidRPr="00190DD2" w14:paraId="5B256727" w14:textId="77777777" w:rsidTr="00190DD2">
        <w:trPr>
          <w:cantSplit/>
        </w:trPr>
        <w:tc>
          <w:tcPr>
            <w:tcW w:w="1735" w:type="dxa"/>
            <w:vAlign w:val="center"/>
          </w:tcPr>
          <w:p w14:paraId="193D8DF5" w14:textId="77777777" w:rsidR="00190DD2" w:rsidRPr="00190DD2" w:rsidRDefault="00190DD2" w:rsidP="00190DD2">
            <w:pPr>
              <w:overflowPunct/>
              <w:autoSpaceDE/>
              <w:autoSpaceDN/>
              <w:adjustRightInd/>
              <w:spacing w:after="0"/>
              <w:textAlignment w:val="auto"/>
              <w:rPr>
                <w:rFonts w:eastAsia="Malgun Gothic"/>
                <w:color w:val="auto"/>
                <w:sz w:val="16"/>
                <w:szCs w:val="16"/>
                <w:lang w:eastAsia="en-US"/>
              </w:rPr>
            </w:pPr>
            <w:r w:rsidRPr="00190DD2">
              <w:rPr>
                <w:rFonts w:ascii="Arial" w:eastAsia="Malgun Gothic" w:hAnsi="Arial" w:cs="Arial"/>
                <w:b/>
                <w:color w:val="auto"/>
                <w:sz w:val="16"/>
                <w:szCs w:val="16"/>
                <w:lang w:eastAsia="en-US"/>
              </w:rPr>
              <w:t>3</w:t>
            </w:r>
          </w:p>
        </w:tc>
        <w:tc>
          <w:tcPr>
            <w:tcW w:w="4066" w:type="dxa"/>
            <w:vAlign w:val="center"/>
          </w:tcPr>
          <w:p w14:paraId="697BA50D" w14:textId="77777777" w:rsidR="00190DD2" w:rsidRPr="00190DD2" w:rsidRDefault="00190DD2" w:rsidP="00361620">
            <w:pPr>
              <w:overflowPunct/>
              <w:autoSpaceDE/>
              <w:autoSpaceDN/>
              <w:adjustRightInd/>
              <w:spacing w:after="0"/>
              <w:jc w:val="center"/>
              <w:textAlignment w:val="auto"/>
              <w:rPr>
                <w:rFonts w:eastAsia="Malgun Gothic"/>
                <w:color w:val="auto"/>
                <w:sz w:val="16"/>
                <w:szCs w:val="16"/>
                <w:lang w:eastAsia="en-US"/>
              </w:rPr>
            </w:pPr>
            <w:del w:id="86" w:author="Curt" w:date="2013-12-30T12:52:00Z">
              <w:r w:rsidRPr="00190DD2" w:rsidDel="00283CAF">
                <w:rPr>
                  <w:rFonts w:eastAsia="Malgun Gothic"/>
                  <w:color w:val="auto"/>
                  <w:sz w:val="16"/>
                  <w:szCs w:val="16"/>
                  <w:lang w:eastAsia="en-US"/>
                </w:rPr>
                <w:delText>FFS</w:delText>
              </w:r>
            </w:del>
            <w:proofErr w:type="gramStart"/>
            <w:ins w:id="87" w:author="Curt" w:date="2013-12-30T13:02:00Z">
              <w:r w:rsidR="00361620">
                <w:rPr>
                  <w:rFonts w:eastAsia="Malgun Gothic"/>
                  <w:color w:val="auto"/>
                  <w:sz w:val="16"/>
                  <w:szCs w:val="16"/>
                  <w:lang w:eastAsia="en-US"/>
                </w:rPr>
                <w:t>start</w:t>
              </w:r>
              <w:proofErr w:type="gramEnd"/>
              <w:r w:rsidR="00361620">
                <w:rPr>
                  <w:rFonts w:eastAsia="Malgun Gothic"/>
                  <w:color w:val="auto"/>
                  <w:sz w:val="16"/>
                  <w:szCs w:val="16"/>
                  <w:lang w:eastAsia="en-US"/>
                </w:rPr>
                <w:t xml:space="preserve"> the </w:t>
              </w:r>
              <w:proofErr w:type="spellStart"/>
              <w:r w:rsidR="00361620">
                <w:rPr>
                  <w:rFonts w:eastAsia="Malgun Gothic"/>
                  <w:color w:val="auto"/>
                  <w:sz w:val="16"/>
                  <w:szCs w:val="16"/>
                  <w:lang w:eastAsia="en-US"/>
                </w:rPr>
                <w:t>eMBMS</w:t>
              </w:r>
              <w:proofErr w:type="spellEnd"/>
              <w:r w:rsidR="00361620">
                <w:rPr>
                  <w:rFonts w:eastAsia="Malgun Gothic"/>
                  <w:color w:val="auto"/>
                  <w:sz w:val="16"/>
                  <w:szCs w:val="16"/>
                  <w:lang w:eastAsia="en-US"/>
                </w:rPr>
                <w:t xml:space="preserve"> service for multicast delivery based on instruction from GCSE AS via GC2.</w:t>
              </w:r>
            </w:ins>
          </w:p>
        </w:tc>
        <w:tc>
          <w:tcPr>
            <w:tcW w:w="4067" w:type="dxa"/>
            <w:vAlign w:val="center"/>
          </w:tcPr>
          <w:p w14:paraId="4777D4A4" w14:textId="77777777" w:rsidR="00190DD2" w:rsidRPr="00190DD2" w:rsidRDefault="00190DD2" w:rsidP="00A25745">
            <w:pPr>
              <w:overflowPunct/>
              <w:autoSpaceDE/>
              <w:autoSpaceDN/>
              <w:adjustRightInd/>
              <w:spacing w:after="0"/>
              <w:jc w:val="center"/>
              <w:textAlignment w:val="auto"/>
              <w:rPr>
                <w:rFonts w:eastAsia="Malgun Gothic"/>
                <w:color w:val="auto"/>
                <w:sz w:val="16"/>
                <w:szCs w:val="16"/>
                <w:lang w:eastAsia="en-US"/>
              </w:rPr>
            </w:pPr>
            <w:del w:id="88" w:author="Curt" w:date="2013-12-30T12:52:00Z">
              <w:r w:rsidRPr="00190DD2" w:rsidDel="00283CAF">
                <w:rPr>
                  <w:rFonts w:eastAsia="Malgun Gothic"/>
                  <w:color w:val="auto"/>
                  <w:sz w:val="16"/>
                  <w:szCs w:val="16"/>
                  <w:lang w:eastAsia="en-US"/>
                </w:rPr>
                <w:delText>FFS</w:delText>
              </w:r>
            </w:del>
            <w:ins w:id="89" w:author="Curt" w:date="2013-12-30T13:03:00Z">
              <w:r w:rsidR="00361620">
                <w:rPr>
                  <w:rFonts w:eastAsia="Malgun Gothic"/>
                  <w:color w:val="auto"/>
                  <w:sz w:val="16"/>
                  <w:szCs w:val="16"/>
                  <w:lang w:eastAsia="en-US"/>
                </w:rPr>
                <w:t xml:space="preserve">Determines </w:t>
              </w:r>
            </w:ins>
            <w:ins w:id="90" w:author="Curt" w:date="2013-12-30T13:09:00Z">
              <w:r w:rsidR="00A25745">
                <w:rPr>
                  <w:rFonts w:eastAsia="Malgun Gothic"/>
                  <w:color w:val="auto"/>
                  <w:sz w:val="16"/>
                  <w:szCs w:val="16"/>
                  <w:lang w:eastAsia="en-US"/>
                </w:rPr>
                <w:t xml:space="preserve">when/where to start the </w:t>
              </w:r>
            </w:ins>
            <w:proofErr w:type="spellStart"/>
            <w:ins w:id="91" w:author="Curt" w:date="2013-12-30T12:52:00Z">
              <w:r w:rsidR="00283CAF">
                <w:rPr>
                  <w:rFonts w:eastAsia="Malgun Gothic"/>
                  <w:color w:val="auto"/>
                  <w:sz w:val="16"/>
                  <w:szCs w:val="16"/>
                  <w:lang w:eastAsia="en-US"/>
                </w:rPr>
                <w:t>Mu</w:t>
              </w:r>
            </w:ins>
            <w:ins w:id="92" w:author="Curt" w:date="2013-12-30T13:01:00Z">
              <w:r w:rsidR="00361620">
                <w:rPr>
                  <w:rFonts w:eastAsia="Malgun Gothic"/>
                  <w:color w:val="auto"/>
                  <w:sz w:val="16"/>
                  <w:szCs w:val="16"/>
                  <w:lang w:eastAsia="en-US"/>
                </w:rPr>
                <w:t>litcast</w:t>
              </w:r>
              <w:proofErr w:type="spellEnd"/>
              <w:r w:rsidR="00361620">
                <w:rPr>
                  <w:rFonts w:eastAsia="Malgun Gothic"/>
                  <w:color w:val="auto"/>
                  <w:sz w:val="16"/>
                  <w:szCs w:val="16"/>
                  <w:lang w:eastAsia="en-US"/>
                </w:rPr>
                <w:t xml:space="preserve"> delivery</w:t>
              </w:r>
            </w:ins>
            <w:ins w:id="93" w:author="Curt" w:date="2013-12-30T13:09:00Z">
              <w:r w:rsidR="00A25745">
                <w:rPr>
                  <w:rFonts w:eastAsia="Malgun Gothic"/>
                  <w:color w:val="auto"/>
                  <w:sz w:val="16"/>
                  <w:szCs w:val="16"/>
                  <w:lang w:eastAsia="en-US"/>
                </w:rPr>
                <w:t xml:space="preserve">. UE uses multicast </w:t>
              </w:r>
            </w:ins>
            <w:ins w:id="94" w:author="Curt" w:date="2013-12-30T13:10:00Z">
              <w:r w:rsidR="00A25745">
                <w:rPr>
                  <w:rFonts w:eastAsia="Malgun Gothic"/>
                  <w:color w:val="auto"/>
                  <w:sz w:val="16"/>
                  <w:szCs w:val="16"/>
                  <w:lang w:eastAsia="en-US"/>
                </w:rPr>
                <w:t>or unicast based on availability of multicast serving in it’s serving area.</w:t>
              </w:r>
            </w:ins>
          </w:p>
        </w:tc>
      </w:tr>
      <w:tr w:rsidR="00190DD2" w:rsidRPr="00190DD2" w14:paraId="7954B27F" w14:textId="77777777" w:rsidTr="00190DD2">
        <w:trPr>
          <w:cantSplit/>
        </w:trPr>
        <w:tc>
          <w:tcPr>
            <w:tcW w:w="1735" w:type="dxa"/>
            <w:vAlign w:val="center"/>
          </w:tcPr>
          <w:p w14:paraId="44F31943" w14:textId="77777777" w:rsidR="00190DD2" w:rsidRPr="00190DD2" w:rsidRDefault="00190DD2" w:rsidP="00190DD2">
            <w:pPr>
              <w:overflowPunct/>
              <w:autoSpaceDE/>
              <w:autoSpaceDN/>
              <w:adjustRightInd/>
              <w:spacing w:after="0"/>
              <w:textAlignment w:val="auto"/>
              <w:rPr>
                <w:rFonts w:eastAsia="Malgun Gothic"/>
                <w:color w:val="auto"/>
                <w:sz w:val="16"/>
                <w:szCs w:val="16"/>
                <w:lang w:eastAsia="en-US"/>
              </w:rPr>
            </w:pPr>
            <w:r w:rsidRPr="00190DD2">
              <w:rPr>
                <w:rFonts w:ascii="Arial" w:eastAsia="Malgun Gothic" w:hAnsi="Arial" w:cs="Arial"/>
                <w:b/>
                <w:color w:val="auto"/>
                <w:sz w:val="16"/>
                <w:szCs w:val="16"/>
                <w:lang w:eastAsia="en-US"/>
              </w:rPr>
              <w:t>4</w:t>
            </w:r>
          </w:p>
        </w:tc>
        <w:tc>
          <w:tcPr>
            <w:tcW w:w="4066" w:type="dxa"/>
            <w:vAlign w:val="center"/>
          </w:tcPr>
          <w:p w14:paraId="3D1CEDDD" w14:textId="77777777" w:rsidR="00190DD2" w:rsidRPr="00190DD2" w:rsidRDefault="00190DD2" w:rsidP="00A25745">
            <w:pPr>
              <w:overflowPunct/>
              <w:autoSpaceDE/>
              <w:autoSpaceDN/>
              <w:adjustRightInd/>
              <w:spacing w:after="0"/>
              <w:jc w:val="center"/>
              <w:textAlignment w:val="auto"/>
              <w:rPr>
                <w:rFonts w:eastAsia="Malgun Gothic"/>
                <w:color w:val="auto"/>
                <w:sz w:val="16"/>
                <w:szCs w:val="16"/>
                <w:lang w:eastAsia="en-US"/>
              </w:rPr>
            </w:pPr>
            <w:del w:id="95" w:author="Curt" w:date="2013-12-30T12:54:00Z">
              <w:r w:rsidRPr="00190DD2" w:rsidDel="006A61A7">
                <w:rPr>
                  <w:rFonts w:eastAsia="Malgun Gothic"/>
                  <w:color w:val="auto"/>
                  <w:sz w:val="16"/>
                  <w:szCs w:val="16"/>
                  <w:lang w:eastAsia="en-US"/>
                </w:rPr>
                <w:delText>FFS</w:delText>
              </w:r>
            </w:del>
            <w:ins w:id="96" w:author="Curt" w:date="2013-12-30T13:11:00Z">
              <w:r w:rsidR="00A25745">
                <w:rPr>
                  <w:rFonts w:eastAsia="Malgun Gothic"/>
                  <w:color w:val="auto"/>
                  <w:sz w:val="16"/>
                  <w:szCs w:val="16"/>
                  <w:lang w:eastAsia="en-US"/>
                </w:rPr>
                <w:t>Administration of GCSE groups and members is not done at EPS level</w:t>
              </w:r>
            </w:ins>
          </w:p>
        </w:tc>
        <w:tc>
          <w:tcPr>
            <w:tcW w:w="4067" w:type="dxa"/>
            <w:vAlign w:val="center"/>
          </w:tcPr>
          <w:p w14:paraId="19DE1EEA" w14:textId="77777777" w:rsidR="00190DD2" w:rsidRPr="00190DD2" w:rsidRDefault="00190DD2" w:rsidP="00A25745">
            <w:pPr>
              <w:overflowPunct/>
              <w:autoSpaceDE/>
              <w:autoSpaceDN/>
              <w:adjustRightInd/>
              <w:spacing w:after="0"/>
              <w:jc w:val="center"/>
              <w:textAlignment w:val="auto"/>
              <w:rPr>
                <w:rFonts w:eastAsia="Malgun Gothic"/>
                <w:color w:val="auto"/>
                <w:sz w:val="16"/>
                <w:szCs w:val="16"/>
                <w:lang w:eastAsia="en-US"/>
              </w:rPr>
            </w:pPr>
            <w:del w:id="97" w:author="Curt" w:date="2013-12-30T12:53:00Z">
              <w:r w:rsidRPr="00190DD2" w:rsidDel="006A61A7">
                <w:rPr>
                  <w:rFonts w:eastAsia="Malgun Gothic"/>
                  <w:color w:val="auto"/>
                  <w:sz w:val="16"/>
                  <w:szCs w:val="16"/>
                  <w:lang w:eastAsia="en-US"/>
                </w:rPr>
                <w:delText>FFS</w:delText>
              </w:r>
            </w:del>
            <w:ins w:id="98" w:author="Curt" w:date="2013-12-30T13:12:00Z">
              <w:r w:rsidR="00A25745">
                <w:rPr>
                  <w:rFonts w:eastAsia="Malgun Gothic"/>
                  <w:color w:val="auto"/>
                  <w:sz w:val="16"/>
                  <w:szCs w:val="16"/>
                  <w:lang w:eastAsia="en-US"/>
                </w:rPr>
                <w:t xml:space="preserve"> Administration of GCSE groups and members is done at application level.</w:t>
              </w:r>
            </w:ins>
          </w:p>
        </w:tc>
      </w:tr>
      <w:tr w:rsidR="00190DD2" w:rsidRPr="00190DD2" w14:paraId="200BD04F" w14:textId="77777777" w:rsidTr="00190DD2">
        <w:trPr>
          <w:cantSplit/>
        </w:trPr>
        <w:tc>
          <w:tcPr>
            <w:tcW w:w="1735" w:type="dxa"/>
            <w:vAlign w:val="center"/>
          </w:tcPr>
          <w:p w14:paraId="4150BAE2" w14:textId="77777777" w:rsidR="00190DD2" w:rsidRPr="00190DD2" w:rsidRDefault="00190DD2" w:rsidP="00190DD2">
            <w:pPr>
              <w:overflowPunct/>
              <w:autoSpaceDE/>
              <w:autoSpaceDN/>
              <w:adjustRightInd/>
              <w:spacing w:after="0"/>
              <w:textAlignment w:val="auto"/>
              <w:rPr>
                <w:rFonts w:eastAsia="Malgun Gothic"/>
                <w:color w:val="auto"/>
                <w:sz w:val="16"/>
                <w:szCs w:val="16"/>
                <w:lang w:eastAsia="en-US"/>
              </w:rPr>
            </w:pPr>
            <w:r w:rsidRPr="00190DD2">
              <w:rPr>
                <w:rFonts w:ascii="Arial" w:eastAsia="Malgun Gothic" w:hAnsi="Arial" w:cs="Arial"/>
                <w:b/>
                <w:color w:val="auto"/>
                <w:sz w:val="16"/>
                <w:szCs w:val="16"/>
                <w:lang w:eastAsia="en-US"/>
              </w:rPr>
              <w:t>5</w:t>
            </w:r>
          </w:p>
        </w:tc>
        <w:tc>
          <w:tcPr>
            <w:tcW w:w="4066" w:type="dxa"/>
            <w:vAlign w:val="center"/>
          </w:tcPr>
          <w:p w14:paraId="511E369C" w14:textId="77777777" w:rsidR="00190DD2" w:rsidRPr="00190DD2" w:rsidRDefault="00190DD2" w:rsidP="00190DD2">
            <w:pPr>
              <w:overflowPunct/>
              <w:autoSpaceDE/>
              <w:autoSpaceDN/>
              <w:adjustRightInd/>
              <w:spacing w:after="0"/>
              <w:jc w:val="center"/>
              <w:textAlignment w:val="auto"/>
              <w:rPr>
                <w:rFonts w:eastAsia="Malgun Gothic"/>
                <w:color w:val="auto"/>
                <w:sz w:val="16"/>
                <w:szCs w:val="16"/>
                <w:lang w:eastAsia="en-US"/>
              </w:rPr>
            </w:pPr>
            <w:del w:id="99" w:author="Curt" w:date="2013-12-30T13:12:00Z">
              <w:r w:rsidRPr="00190DD2" w:rsidDel="00A25745">
                <w:rPr>
                  <w:rFonts w:eastAsia="Malgun Gothic"/>
                  <w:color w:val="auto"/>
                  <w:sz w:val="16"/>
                  <w:szCs w:val="16"/>
                  <w:lang w:eastAsia="en-US"/>
                </w:rPr>
                <w:delText>FFS</w:delText>
              </w:r>
            </w:del>
            <w:ins w:id="100" w:author="Curt" w:date="2013-12-30T13:12:00Z">
              <w:r w:rsidR="00A25745">
                <w:rPr>
                  <w:rFonts w:eastAsia="Malgun Gothic"/>
                  <w:color w:val="auto"/>
                  <w:sz w:val="16"/>
                  <w:szCs w:val="16"/>
                  <w:lang w:eastAsia="en-US"/>
                </w:rPr>
                <w:t>N/A</w:t>
              </w:r>
            </w:ins>
          </w:p>
        </w:tc>
        <w:tc>
          <w:tcPr>
            <w:tcW w:w="4067" w:type="dxa"/>
            <w:vAlign w:val="center"/>
          </w:tcPr>
          <w:p w14:paraId="0F21D598" w14:textId="77777777" w:rsidR="00190DD2" w:rsidRPr="00190DD2" w:rsidRDefault="00190DD2" w:rsidP="00190DD2">
            <w:pPr>
              <w:overflowPunct/>
              <w:autoSpaceDE/>
              <w:autoSpaceDN/>
              <w:adjustRightInd/>
              <w:spacing w:after="0"/>
              <w:jc w:val="center"/>
              <w:textAlignment w:val="auto"/>
              <w:rPr>
                <w:rFonts w:eastAsia="Malgun Gothic"/>
                <w:color w:val="auto"/>
                <w:sz w:val="16"/>
                <w:szCs w:val="16"/>
                <w:lang w:eastAsia="en-US"/>
              </w:rPr>
            </w:pPr>
            <w:del w:id="101" w:author="Curt" w:date="2013-12-30T13:12:00Z">
              <w:r w:rsidRPr="00190DD2" w:rsidDel="00A25745">
                <w:rPr>
                  <w:rFonts w:eastAsia="Malgun Gothic"/>
                  <w:color w:val="auto"/>
                  <w:sz w:val="16"/>
                  <w:szCs w:val="16"/>
                  <w:lang w:eastAsia="en-US"/>
                </w:rPr>
                <w:delText>FFS</w:delText>
              </w:r>
            </w:del>
            <w:ins w:id="102" w:author="Curt" w:date="2013-12-30T13:12:00Z">
              <w:r w:rsidR="00A25745">
                <w:rPr>
                  <w:rFonts w:eastAsia="Malgun Gothic"/>
                  <w:color w:val="auto"/>
                  <w:sz w:val="16"/>
                  <w:szCs w:val="16"/>
                  <w:lang w:eastAsia="en-US"/>
                </w:rPr>
                <w:t>to be based on UE – GCSE AS interaction via GC1</w:t>
              </w:r>
            </w:ins>
          </w:p>
        </w:tc>
      </w:tr>
      <w:tr w:rsidR="00190DD2" w:rsidRPr="00190DD2" w14:paraId="1F277752" w14:textId="77777777" w:rsidTr="00190DD2">
        <w:trPr>
          <w:cantSplit/>
        </w:trPr>
        <w:tc>
          <w:tcPr>
            <w:tcW w:w="1735" w:type="dxa"/>
            <w:vAlign w:val="center"/>
          </w:tcPr>
          <w:p w14:paraId="004320FF" w14:textId="77777777" w:rsidR="00190DD2" w:rsidRPr="00190DD2" w:rsidRDefault="00190DD2" w:rsidP="00190DD2">
            <w:pPr>
              <w:overflowPunct/>
              <w:autoSpaceDE/>
              <w:autoSpaceDN/>
              <w:adjustRightInd/>
              <w:spacing w:after="0"/>
              <w:textAlignment w:val="auto"/>
              <w:rPr>
                <w:rFonts w:eastAsia="Malgun Gothic"/>
                <w:color w:val="auto"/>
                <w:sz w:val="16"/>
                <w:szCs w:val="16"/>
                <w:lang w:eastAsia="en-US"/>
              </w:rPr>
            </w:pPr>
            <w:r w:rsidRPr="00190DD2">
              <w:rPr>
                <w:rFonts w:ascii="Arial" w:eastAsia="Malgun Gothic" w:hAnsi="Arial" w:cs="Arial"/>
                <w:b/>
                <w:color w:val="auto"/>
                <w:sz w:val="16"/>
                <w:szCs w:val="16"/>
                <w:lang w:eastAsia="en-US"/>
              </w:rPr>
              <w:t>6</w:t>
            </w:r>
          </w:p>
        </w:tc>
        <w:tc>
          <w:tcPr>
            <w:tcW w:w="4066" w:type="dxa"/>
            <w:vAlign w:val="center"/>
          </w:tcPr>
          <w:p w14:paraId="2A559641" w14:textId="77777777" w:rsidR="00190DD2" w:rsidRPr="00190DD2" w:rsidRDefault="00190DD2" w:rsidP="00190DD2">
            <w:pPr>
              <w:overflowPunct/>
              <w:autoSpaceDE/>
              <w:autoSpaceDN/>
              <w:adjustRightInd/>
              <w:spacing w:after="0"/>
              <w:jc w:val="center"/>
              <w:textAlignment w:val="auto"/>
              <w:rPr>
                <w:rFonts w:eastAsia="Malgun Gothic"/>
                <w:color w:val="auto"/>
                <w:sz w:val="16"/>
                <w:szCs w:val="16"/>
                <w:lang w:eastAsia="en-US"/>
              </w:rPr>
            </w:pPr>
            <w:del w:id="103" w:author="Curt" w:date="2013-12-30T13:13:00Z">
              <w:r w:rsidRPr="00190DD2" w:rsidDel="002D2292">
                <w:rPr>
                  <w:rFonts w:eastAsia="Malgun Gothic"/>
                  <w:color w:val="auto"/>
                  <w:sz w:val="16"/>
                  <w:szCs w:val="16"/>
                  <w:lang w:eastAsia="en-US"/>
                </w:rPr>
                <w:delText>FFS</w:delText>
              </w:r>
            </w:del>
            <w:ins w:id="104" w:author="Curt" w:date="2013-12-30T13:13:00Z">
              <w:r w:rsidR="002D2292">
                <w:rPr>
                  <w:rFonts w:eastAsia="Malgun Gothic"/>
                  <w:color w:val="auto"/>
                  <w:sz w:val="16"/>
                  <w:szCs w:val="16"/>
                  <w:lang w:eastAsia="en-US"/>
                </w:rPr>
                <w:t>N/A</w:t>
              </w:r>
            </w:ins>
          </w:p>
        </w:tc>
        <w:tc>
          <w:tcPr>
            <w:tcW w:w="4067" w:type="dxa"/>
            <w:vAlign w:val="center"/>
          </w:tcPr>
          <w:p w14:paraId="3071F742" w14:textId="77777777" w:rsidR="00190DD2" w:rsidRPr="00190DD2" w:rsidRDefault="002D2292" w:rsidP="00190DD2">
            <w:pPr>
              <w:overflowPunct/>
              <w:autoSpaceDE/>
              <w:autoSpaceDN/>
              <w:adjustRightInd/>
              <w:spacing w:after="0"/>
              <w:jc w:val="center"/>
              <w:textAlignment w:val="auto"/>
              <w:rPr>
                <w:rFonts w:eastAsia="Malgun Gothic"/>
                <w:color w:val="auto"/>
                <w:sz w:val="16"/>
                <w:szCs w:val="16"/>
                <w:lang w:eastAsia="en-US"/>
              </w:rPr>
            </w:pPr>
            <w:ins w:id="105" w:author="Curt" w:date="2013-12-30T13:13:00Z">
              <w:r>
                <w:rPr>
                  <w:rFonts w:eastAsia="Malgun Gothic"/>
                  <w:color w:val="auto"/>
                  <w:sz w:val="16"/>
                  <w:szCs w:val="16"/>
                  <w:lang w:eastAsia="en-US"/>
                </w:rPr>
                <w:t>to be based on UE – GCSE AS interaction via GC1</w:t>
              </w:r>
            </w:ins>
            <w:del w:id="106" w:author="Curt" w:date="2013-12-30T13:13:00Z">
              <w:r w:rsidR="00190DD2" w:rsidRPr="00190DD2" w:rsidDel="002D2292">
                <w:rPr>
                  <w:rFonts w:eastAsia="Malgun Gothic"/>
                  <w:color w:val="auto"/>
                  <w:sz w:val="16"/>
                  <w:szCs w:val="16"/>
                  <w:lang w:eastAsia="en-US"/>
                </w:rPr>
                <w:delText>FFS</w:delText>
              </w:r>
            </w:del>
          </w:p>
        </w:tc>
      </w:tr>
      <w:tr w:rsidR="00190DD2" w:rsidRPr="00190DD2" w14:paraId="073934F3" w14:textId="77777777" w:rsidTr="00190DD2">
        <w:trPr>
          <w:cantSplit/>
        </w:trPr>
        <w:tc>
          <w:tcPr>
            <w:tcW w:w="1735" w:type="dxa"/>
            <w:vAlign w:val="center"/>
          </w:tcPr>
          <w:p w14:paraId="48193E2F" w14:textId="77777777" w:rsidR="00190DD2" w:rsidRPr="00190DD2" w:rsidRDefault="00190DD2" w:rsidP="00190DD2">
            <w:pPr>
              <w:overflowPunct/>
              <w:autoSpaceDE/>
              <w:autoSpaceDN/>
              <w:adjustRightInd/>
              <w:spacing w:after="0"/>
              <w:textAlignment w:val="auto"/>
              <w:rPr>
                <w:rFonts w:eastAsia="Malgun Gothic"/>
                <w:color w:val="auto"/>
                <w:sz w:val="16"/>
                <w:szCs w:val="16"/>
                <w:lang w:eastAsia="en-US"/>
              </w:rPr>
            </w:pPr>
            <w:r w:rsidRPr="00190DD2">
              <w:rPr>
                <w:rFonts w:ascii="Arial" w:eastAsia="Malgun Gothic" w:hAnsi="Arial" w:cs="Arial"/>
                <w:b/>
                <w:color w:val="auto"/>
                <w:sz w:val="16"/>
                <w:szCs w:val="16"/>
                <w:lang w:eastAsia="en-US"/>
              </w:rPr>
              <w:t>7</w:t>
            </w:r>
          </w:p>
        </w:tc>
        <w:tc>
          <w:tcPr>
            <w:tcW w:w="4066" w:type="dxa"/>
            <w:vAlign w:val="center"/>
          </w:tcPr>
          <w:p w14:paraId="0B737029" w14:textId="77777777" w:rsidR="00190DD2" w:rsidRPr="00190DD2" w:rsidRDefault="00190DD2" w:rsidP="00190DD2">
            <w:pPr>
              <w:overflowPunct/>
              <w:autoSpaceDE/>
              <w:autoSpaceDN/>
              <w:adjustRightInd/>
              <w:spacing w:after="0"/>
              <w:jc w:val="center"/>
              <w:textAlignment w:val="auto"/>
              <w:rPr>
                <w:rFonts w:eastAsia="Malgun Gothic"/>
                <w:color w:val="auto"/>
                <w:sz w:val="16"/>
                <w:szCs w:val="16"/>
                <w:lang w:eastAsia="en-US"/>
              </w:rPr>
            </w:pPr>
            <w:del w:id="107" w:author="Curt" w:date="2013-12-30T13:13:00Z">
              <w:r w:rsidRPr="00190DD2" w:rsidDel="002D2292">
                <w:rPr>
                  <w:rFonts w:eastAsia="Malgun Gothic"/>
                  <w:color w:val="auto"/>
                  <w:sz w:val="16"/>
                  <w:szCs w:val="16"/>
                  <w:lang w:eastAsia="en-US"/>
                </w:rPr>
                <w:delText>FFS</w:delText>
              </w:r>
            </w:del>
            <w:ins w:id="108" w:author="Curt" w:date="2013-12-30T13:13:00Z">
              <w:r w:rsidR="002D2292">
                <w:rPr>
                  <w:rFonts w:eastAsia="Malgun Gothic"/>
                  <w:color w:val="auto"/>
                  <w:sz w:val="16"/>
                  <w:szCs w:val="16"/>
                  <w:lang w:eastAsia="en-US"/>
                </w:rPr>
                <w:t>Based on EPS’s ARP parameter (mapped by BM-SC and PCRF</w:t>
              </w:r>
            </w:ins>
            <w:ins w:id="109" w:author="Curt" w:date="2013-12-30T13:14:00Z">
              <w:r w:rsidR="002D2292">
                <w:rPr>
                  <w:rFonts w:eastAsia="Malgun Gothic"/>
                  <w:color w:val="auto"/>
                  <w:sz w:val="16"/>
                  <w:szCs w:val="16"/>
                  <w:lang w:eastAsia="en-US"/>
                </w:rPr>
                <w:t xml:space="preserve"> using the priority level assigned from GCSE AS</w:t>
              </w:r>
            </w:ins>
            <w:ins w:id="110" w:author="Curt" w:date="2013-12-30T13:13:00Z">
              <w:r w:rsidR="002D2292">
                <w:rPr>
                  <w:rFonts w:eastAsia="Malgun Gothic"/>
                  <w:color w:val="auto"/>
                  <w:sz w:val="16"/>
                  <w:szCs w:val="16"/>
                  <w:lang w:eastAsia="en-US"/>
                </w:rPr>
                <w:t>)</w:t>
              </w:r>
            </w:ins>
          </w:p>
        </w:tc>
        <w:tc>
          <w:tcPr>
            <w:tcW w:w="4067" w:type="dxa"/>
            <w:vAlign w:val="center"/>
          </w:tcPr>
          <w:p w14:paraId="66A29BA0" w14:textId="77777777" w:rsidR="00190DD2" w:rsidRPr="00190DD2" w:rsidRDefault="00190DD2" w:rsidP="00190DD2">
            <w:pPr>
              <w:overflowPunct/>
              <w:autoSpaceDE/>
              <w:autoSpaceDN/>
              <w:adjustRightInd/>
              <w:spacing w:after="0"/>
              <w:jc w:val="center"/>
              <w:textAlignment w:val="auto"/>
              <w:rPr>
                <w:rFonts w:eastAsia="Malgun Gothic"/>
                <w:color w:val="auto"/>
                <w:sz w:val="16"/>
                <w:szCs w:val="16"/>
                <w:lang w:eastAsia="en-US"/>
              </w:rPr>
            </w:pPr>
            <w:del w:id="111" w:author="Curt" w:date="2013-12-30T13:14:00Z">
              <w:r w:rsidRPr="00190DD2" w:rsidDel="002D2292">
                <w:rPr>
                  <w:rFonts w:eastAsia="Malgun Gothic"/>
                  <w:color w:val="auto"/>
                  <w:sz w:val="16"/>
                  <w:szCs w:val="16"/>
                  <w:lang w:eastAsia="en-US"/>
                </w:rPr>
                <w:delText>FFS</w:delText>
              </w:r>
            </w:del>
            <w:ins w:id="112" w:author="Curt" w:date="2013-12-30T13:14:00Z">
              <w:r w:rsidR="002D2292">
                <w:rPr>
                  <w:rFonts w:eastAsia="Malgun Gothic"/>
                  <w:color w:val="auto"/>
                  <w:sz w:val="16"/>
                  <w:szCs w:val="16"/>
                  <w:lang w:eastAsia="en-US"/>
                </w:rPr>
                <w:t>Priority level is assigned by GCSE AS</w:t>
              </w:r>
            </w:ins>
          </w:p>
        </w:tc>
      </w:tr>
      <w:tr w:rsidR="00190DD2" w:rsidRPr="00190DD2" w14:paraId="3C3523E9" w14:textId="77777777" w:rsidTr="00190DD2">
        <w:trPr>
          <w:cantSplit/>
        </w:trPr>
        <w:tc>
          <w:tcPr>
            <w:tcW w:w="1735" w:type="dxa"/>
            <w:vAlign w:val="center"/>
          </w:tcPr>
          <w:p w14:paraId="38B1105D" w14:textId="77777777" w:rsidR="00190DD2" w:rsidRPr="00190DD2" w:rsidRDefault="00190DD2" w:rsidP="00190DD2">
            <w:pPr>
              <w:overflowPunct/>
              <w:autoSpaceDE/>
              <w:autoSpaceDN/>
              <w:adjustRightInd/>
              <w:spacing w:after="0"/>
              <w:textAlignment w:val="auto"/>
              <w:rPr>
                <w:rFonts w:eastAsia="Malgun Gothic"/>
                <w:color w:val="auto"/>
                <w:sz w:val="16"/>
                <w:szCs w:val="16"/>
                <w:lang w:eastAsia="en-US"/>
              </w:rPr>
            </w:pPr>
            <w:r w:rsidRPr="00190DD2">
              <w:rPr>
                <w:rFonts w:ascii="Arial" w:eastAsia="Malgun Gothic" w:hAnsi="Arial" w:cs="Arial"/>
                <w:b/>
                <w:color w:val="auto"/>
                <w:sz w:val="16"/>
                <w:szCs w:val="16"/>
                <w:lang w:eastAsia="en-US"/>
              </w:rPr>
              <w:t>8</w:t>
            </w:r>
          </w:p>
        </w:tc>
        <w:tc>
          <w:tcPr>
            <w:tcW w:w="4066" w:type="dxa"/>
            <w:vAlign w:val="center"/>
          </w:tcPr>
          <w:p w14:paraId="7BCDA190" w14:textId="530301EF" w:rsidR="00190DD2" w:rsidRPr="00190DD2" w:rsidRDefault="00190DD2" w:rsidP="007825D5">
            <w:pPr>
              <w:overflowPunct/>
              <w:autoSpaceDE/>
              <w:autoSpaceDN/>
              <w:adjustRightInd/>
              <w:spacing w:after="0"/>
              <w:jc w:val="center"/>
              <w:textAlignment w:val="auto"/>
              <w:rPr>
                <w:rFonts w:eastAsia="Malgun Gothic"/>
                <w:color w:val="auto"/>
                <w:sz w:val="16"/>
                <w:szCs w:val="16"/>
                <w:lang w:eastAsia="en-US"/>
              </w:rPr>
            </w:pPr>
            <w:del w:id="113" w:author="Curt" w:date="2013-12-30T13:15:00Z">
              <w:r w:rsidRPr="00190DD2" w:rsidDel="007034FD">
                <w:rPr>
                  <w:rFonts w:eastAsia="Malgun Gothic"/>
                  <w:color w:val="auto"/>
                  <w:sz w:val="16"/>
                  <w:szCs w:val="16"/>
                  <w:lang w:eastAsia="en-US"/>
                </w:rPr>
                <w:delText>FFS</w:delText>
              </w:r>
            </w:del>
            <w:ins w:id="114" w:author="Curt" w:date="2013-12-30T13:15:00Z">
              <w:r w:rsidR="007034FD">
                <w:rPr>
                  <w:rFonts w:eastAsia="Malgun Gothic"/>
                  <w:color w:val="auto"/>
                  <w:sz w:val="16"/>
                  <w:szCs w:val="16"/>
                  <w:lang w:eastAsia="en-US"/>
                </w:rPr>
                <w:t xml:space="preserve">For unicast service, </w:t>
              </w:r>
              <w:proofErr w:type="spellStart"/>
              <w:r w:rsidR="007034FD">
                <w:rPr>
                  <w:rFonts w:eastAsia="Malgun Gothic"/>
                  <w:color w:val="auto"/>
                  <w:sz w:val="16"/>
                  <w:szCs w:val="16"/>
                  <w:lang w:eastAsia="en-US"/>
                </w:rPr>
                <w:t>eNB</w:t>
              </w:r>
              <w:proofErr w:type="spellEnd"/>
              <w:r w:rsidR="007034FD">
                <w:rPr>
                  <w:rFonts w:eastAsia="Malgun Gothic"/>
                  <w:color w:val="auto"/>
                  <w:sz w:val="16"/>
                  <w:szCs w:val="16"/>
                  <w:lang w:eastAsia="en-US"/>
                </w:rPr>
                <w:t xml:space="preserve"> may use the </w:t>
              </w:r>
            </w:ins>
            <w:ins w:id="115" w:author="Curt editorials" w:date="2014-01-13T13:36:00Z">
              <w:r w:rsidR="00C9161B">
                <w:rPr>
                  <w:rFonts w:eastAsia="Malgun Gothic"/>
                  <w:color w:val="auto"/>
                  <w:sz w:val="16"/>
                  <w:szCs w:val="16"/>
                  <w:lang w:eastAsia="en-US"/>
                </w:rPr>
                <w:t>GCSE</w:t>
              </w:r>
            </w:ins>
            <w:ins w:id="116" w:author="Curt" w:date="2014-01-02T09:53:00Z">
              <w:r w:rsidR="007825D5">
                <w:rPr>
                  <w:rFonts w:eastAsia="Malgun Gothic"/>
                  <w:color w:val="auto"/>
                  <w:sz w:val="16"/>
                  <w:szCs w:val="16"/>
                  <w:lang w:eastAsia="en-US"/>
                </w:rPr>
                <w:t xml:space="preserve"> info</w:t>
              </w:r>
            </w:ins>
            <w:ins w:id="117" w:author="Curt" w:date="2013-12-30T13:15:00Z">
              <w:r w:rsidR="007034FD">
                <w:rPr>
                  <w:rFonts w:eastAsia="Malgun Gothic"/>
                  <w:color w:val="auto"/>
                  <w:sz w:val="16"/>
                  <w:szCs w:val="16"/>
                  <w:lang w:eastAsia="en-US"/>
                </w:rPr>
                <w:t xml:space="preserve"> for optimization</w:t>
              </w:r>
            </w:ins>
          </w:p>
        </w:tc>
        <w:tc>
          <w:tcPr>
            <w:tcW w:w="4067" w:type="dxa"/>
            <w:vAlign w:val="center"/>
          </w:tcPr>
          <w:p w14:paraId="1ABC1317" w14:textId="5AC10410" w:rsidR="00190DD2" w:rsidRPr="00190DD2" w:rsidRDefault="00190DD2" w:rsidP="007825D5">
            <w:pPr>
              <w:overflowPunct/>
              <w:autoSpaceDE/>
              <w:autoSpaceDN/>
              <w:adjustRightInd/>
              <w:spacing w:after="0"/>
              <w:jc w:val="center"/>
              <w:textAlignment w:val="auto"/>
              <w:rPr>
                <w:rFonts w:eastAsia="Malgun Gothic"/>
                <w:color w:val="auto"/>
                <w:sz w:val="16"/>
                <w:szCs w:val="16"/>
                <w:lang w:eastAsia="en-US"/>
              </w:rPr>
            </w:pPr>
            <w:del w:id="118" w:author="Curt" w:date="2013-12-30T13:16:00Z">
              <w:r w:rsidRPr="00190DD2" w:rsidDel="007034FD">
                <w:rPr>
                  <w:rFonts w:eastAsia="Malgun Gothic"/>
                  <w:color w:val="auto"/>
                  <w:sz w:val="16"/>
                  <w:szCs w:val="16"/>
                  <w:lang w:eastAsia="en-US"/>
                </w:rPr>
                <w:delText>FFS</w:delText>
              </w:r>
            </w:del>
            <w:ins w:id="119" w:author="Curt" w:date="2013-12-30T13:16:00Z">
              <w:r w:rsidR="007034FD">
                <w:rPr>
                  <w:rFonts w:eastAsia="Malgun Gothic"/>
                  <w:color w:val="auto"/>
                  <w:sz w:val="16"/>
                  <w:szCs w:val="16"/>
                  <w:lang w:eastAsia="en-US"/>
                </w:rPr>
                <w:t xml:space="preserve">Rx is enhanced to provide </w:t>
              </w:r>
            </w:ins>
            <w:ins w:id="120" w:author="Curt editorials" w:date="2014-01-13T13:36:00Z">
              <w:r w:rsidR="00C9161B">
                <w:rPr>
                  <w:rFonts w:eastAsia="Malgun Gothic"/>
                  <w:color w:val="auto"/>
                  <w:sz w:val="16"/>
                  <w:szCs w:val="16"/>
                  <w:lang w:eastAsia="en-US"/>
                </w:rPr>
                <w:t>GCSE</w:t>
              </w:r>
            </w:ins>
            <w:ins w:id="121" w:author="Curt" w:date="2014-01-02T09:54:00Z">
              <w:r w:rsidR="007825D5">
                <w:rPr>
                  <w:rFonts w:eastAsia="Malgun Gothic"/>
                  <w:color w:val="auto"/>
                  <w:sz w:val="16"/>
                  <w:szCs w:val="16"/>
                  <w:lang w:eastAsia="en-US"/>
                </w:rPr>
                <w:t xml:space="preserve"> info</w:t>
              </w:r>
            </w:ins>
            <w:ins w:id="122" w:author="Curt" w:date="2013-12-30T13:16:00Z">
              <w:r w:rsidR="007034FD">
                <w:rPr>
                  <w:rFonts w:eastAsia="Malgun Gothic"/>
                  <w:color w:val="auto"/>
                  <w:sz w:val="16"/>
                  <w:szCs w:val="16"/>
                  <w:lang w:eastAsia="en-US"/>
                </w:rPr>
                <w:t xml:space="preserve"> to allow EPS optimization for unicast service.</w:t>
              </w:r>
            </w:ins>
          </w:p>
        </w:tc>
      </w:tr>
      <w:tr w:rsidR="00190DD2" w:rsidRPr="00190DD2" w14:paraId="1670993F" w14:textId="77777777" w:rsidTr="00190DD2">
        <w:trPr>
          <w:cantSplit/>
        </w:trPr>
        <w:tc>
          <w:tcPr>
            <w:tcW w:w="1735" w:type="dxa"/>
            <w:vAlign w:val="center"/>
          </w:tcPr>
          <w:p w14:paraId="5DAF7138" w14:textId="77777777" w:rsidR="00190DD2" w:rsidRPr="00190DD2" w:rsidRDefault="00190DD2" w:rsidP="00190DD2">
            <w:pPr>
              <w:overflowPunct/>
              <w:autoSpaceDE/>
              <w:autoSpaceDN/>
              <w:adjustRightInd/>
              <w:spacing w:after="0"/>
              <w:textAlignment w:val="auto"/>
              <w:rPr>
                <w:rFonts w:eastAsia="Malgun Gothic"/>
                <w:color w:val="auto"/>
                <w:sz w:val="16"/>
                <w:szCs w:val="16"/>
                <w:lang w:eastAsia="en-US"/>
              </w:rPr>
            </w:pPr>
            <w:r w:rsidRPr="00190DD2">
              <w:rPr>
                <w:rFonts w:ascii="Arial" w:eastAsia="Malgun Gothic" w:hAnsi="Arial" w:cs="Arial"/>
                <w:b/>
                <w:color w:val="auto"/>
                <w:sz w:val="16"/>
                <w:szCs w:val="16"/>
                <w:lang w:eastAsia="en-US"/>
              </w:rPr>
              <w:t xml:space="preserve">9 </w:t>
            </w:r>
          </w:p>
        </w:tc>
        <w:tc>
          <w:tcPr>
            <w:tcW w:w="4066" w:type="dxa"/>
            <w:vAlign w:val="center"/>
          </w:tcPr>
          <w:p w14:paraId="2E974770" w14:textId="78B35A7C" w:rsidR="00190DD2" w:rsidRPr="00190DD2" w:rsidRDefault="00190DD2" w:rsidP="004D4BF0">
            <w:pPr>
              <w:overflowPunct/>
              <w:autoSpaceDE/>
              <w:autoSpaceDN/>
              <w:adjustRightInd/>
              <w:spacing w:after="0"/>
              <w:jc w:val="center"/>
              <w:textAlignment w:val="auto"/>
              <w:rPr>
                <w:rFonts w:eastAsia="Malgun Gothic"/>
                <w:color w:val="auto"/>
                <w:sz w:val="16"/>
                <w:szCs w:val="16"/>
                <w:lang w:eastAsia="en-US"/>
              </w:rPr>
            </w:pPr>
            <w:del w:id="123" w:author="Curt" w:date="2013-12-30T13:17:00Z">
              <w:r w:rsidRPr="00190DD2" w:rsidDel="0084250E">
                <w:rPr>
                  <w:rFonts w:eastAsia="Malgun Gothic"/>
                  <w:color w:val="auto"/>
                  <w:sz w:val="16"/>
                  <w:szCs w:val="16"/>
                  <w:lang w:eastAsia="en-US"/>
                </w:rPr>
                <w:delText>FFS</w:delText>
              </w:r>
            </w:del>
            <w:proofErr w:type="gramStart"/>
            <w:ins w:id="124" w:author="Curt" w:date="2013-12-30T13:17:00Z">
              <w:r w:rsidR="0084250E">
                <w:rPr>
                  <w:rFonts w:eastAsia="Malgun Gothic"/>
                  <w:color w:val="auto"/>
                  <w:sz w:val="16"/>
                  <w:szCs w:val="16"/>
                  <w:lang w:eastAsia="en-US"/>
                </w:rPr>
                <w:t>see</w:t>
              </w:r>
              <w:proofErr w:type="gramEnd"/>
              <w:r w:rsidR="0084250E">
                <w:rPr>
                  <w:rFonts w:eastAsia="Malgun Gothic"/>
                  <w:color w:val="auto"/>
                  <w:sz w:val="16"/>
                  <w:szCs w:val="16"/>
                  <w:lang w:eastAsia="en-US"/>
                </w:rPr>
                <w:t xml:space="preserve"> </w:t>
              </w:r>
            </w:ins>
            <w:ins w:id="125" w:author="Curt editorials" w:date="2014-01-13T23:47:00Z">
              <w:r w:rsidR="004D4BF0">
                <w:rPr>
                  <w:rFonts w:eastAsia="Malgun Gothic"/>
                  <w:color w:val="auto"/>
                  <w:sz w:val="16"/>
                  <w:szCs w:val="16"/>
                  <w:lang w:eastAsia="en-US"/>
                </w:rPr>
                <w:t xml:space="preserve">Figure </w:t>
              </w:r>
            </w:ins>
            <w:ins w:id="126" w:author="Curt editorials" w:date="2014-01-13T23:48:00Z">
              <w:r w:rsidR="004D4BF0" w:rsidRPr="004D4BF0">
                <w:rPr>
                  <w:rFonts w:eastAsia="Malgun Gothic"/>
                  <w:color w:val="auto"/>
                  <w:sz w:val="16"/>
                  <w:szCs w:val="16"/>
                  <w:lang w:eastAsia="en-US"/>
                </w:rPr>
                <w:t>7.2.1-1</w:t>
              </w:r>
            </w:ins>
          </w:p>
        </w:tc>
        <w:tc>
          <w:tcPr>
            <w:tcW w:w="4067" w:type="dxa"/>
            <w:vAlign w:val="center"/>
          </w:tcPr>
          <w:p w14:paraId="7C9C6235" w14:textId="3AABC69C" w:rsidR="00190DD2" w:rsidRPr="00190DD2" w:rsidRDefault="00190DD2" w:rsidP="00190DD2">
            <w:pPr>
              <w:overflowPunct/>
              <w:autoSpaceDE/>
              <w:autoSpaceDN/>
              <w:adjustRightInd/>
              <w:spacing w:after="0"/>
              <w:jc w:val="center"/>
              <w:textAlignment w:val="auto"/>
              <w:rPr>
                <w:rFonts w:eastAsia="Malgun Gothic"/>
                <w:color w:val="auto"/>
                <w:sz w:val="16"/>
                <w:szCs w:val="16"/>
                <w:lang w:eastAsia="en-US"/>
              </w:rPr>
            </w:pPr>
            <w:del w:id="127" w:author="Curt" w:date="2013-12-30T13:17:00Z">
              <w:r w:rsidRPr="00190DD2" w:rsidDel="0084250E">
                <w:rPr>
                  <w:rFonts w:eastAsia="Malgun Gothic"/>
                  <w:color w:val="auto"/>
                  <w:sz w:val="16"/>
                  <w:szCs w:val="16"/>
                  <w:lang w:eastAsia="en-US"/>
                </w:rPr>
                <w:delText>FFS</w:delText>
              </w:r>
            </w:del>
            <w:proofErr w:type="gramStart"/>
            <w:ins w:id="128" w:author="Curt" w:date="2013-12-30T13:17:00Z">
              <w:r w:rsidR="0084250E">
                <w:rPr>
                  <w:rFonts w:eastAsia="Malgun Gothic"/>
                  <w:color w:val="auto"/>
                  <w:sz w:val="16"/>
                  <w:szCs w:val="16"/>
                  <w:lang w:eastAsia="en-US"/>
                </w:rPr>
                <w:t>see</w:t>
              </w:r>
              <w:proofErr w:type="gramEnd"/>
              <w:r w:rsidR="0084250E">
                <w:rPr>
                  <w:rFonts w:eastAsia="Malgun Gothic"/>
                  <w:color w:val="auto"/>
                  <w:sz w:val="16"/>
                  <w:szCs w:val="16"/>
                  <w:lang w:eastAsia="en-US"/>
                </w:rPr>
                <w:t xml:space="preserve"> </w:t>
              </w:r>
            </w:ins>
            <w:ins w:id="129" w:author="Curt editorials" w:date="2014-01-13T23:48:00Z">
              <w:r w:rsidR="004D4BF0">
                <w:rPr>
                  <w:rFonts w:eastAsia="Malgun Gothic"/>
                  <w:color w:val="auto"/>
                  <w:sz w:val="16"/>
                  <w:szCs w:val="16"/>
                  <w:lang w:eastAsia="en-US"/>
                </w:rPr>
                <w:t xml:space="preserve">Figure </w:t>
              </w:r>
              <w:r w:rsidR="004D4BF0" w:rsidRPr="004D4BF0">
                <w:rPr>
                  <w:rFonts w:eastAsia="Malgun Gothic"/>
                  <w:color w:val="auto"/>
                  <w:sz w:val="16"/>
                  <w:szCs w:val="16"/>
                  <w:lang w:eastAsia="en-US"/>
                </w:rPr>
                <w:t>7.2.1-1</w:t>
              </w:r>
            </w:ins>
          </w:p>
        </w:tc>
      </w:tr>
      <w:tr w:rsidR="00190DD2" w:rsidRPr="00190DD2" w14:paraId="225F180F" w14:textId="77777777" w:rsidTr="00190DD2">
        <w:trPr>
          <w:cantSplit/>
        </w:trPr>
        <w:tc>
          <w:tcPr>
            <w:tcW w:w="1735" w:type="dxa"/>
            <w:vAlign w:val="center"/>
          </w:tcPr>
          <w:p w14:paraId="78B3C174" w14:textId="77777777" w:rsidR="00190DD2" w:rsidRPr="00190DD2" w:rsidRDefault="00190DD2" w:rsidP="00190DD2">
            <w:pPr>
              <w:overflowPunct/>
              <w:autoSpaceDE/>
              <w:autoSpaceDN/>
              <w:adjustRightInd/>
              <w:spacing w:after="0"/>
              <w:textAlignment w:val="auto"/>
              <w:rPr>
                <w:rFonts w:eastAsia="Malgun Gothic"/>
                <w:color w:val="auto"/>
                <w:sz w:val="16"/>
                <w:szCs w:val="16"/>
                <w:lang w:eastAsia="en-US"/>
              </w:rPr>
            </w:pPr>
            <w:r w:rsidRPr="00190DD2">
              <w:rPr>
                <w:rFonts w:ascii="Arial" w:eastAsia="Malgun Gothic" w:hAnsi="Arial" w:cs="Arial"/>
                <w:b/>
                <w:color w:val="auto"/>
                <w:sz w:val="16"/>
                <w:szCs w:val="16"/>
                <w:lang w:eastAsia="en-US"/>
              </w:rPr>
              <w:t>10</w:t>
            </w:r>
          </w:p>
        </w:tc>
        <w:tc>
          <w:tcPr>
            <w:tcW w:w="4066" w:type="dxa"/>
            <w:vAlign w:val="center"/>
          </w:tcPr>
          <w:p w14:paraId="2311687E" w14:textId="6AEF2AAE" w:rsidR="00190DD2" w:rsidRPr="00190DD2" w:rsidRDefault="00190DD2" w:rsidP="00190DD2">
            <w:pPr>
              <w:overflowPunct/>
              <w:autoSpaceDE/>
              <w:autoSpaceDN/>
              <w:adjustRightInd/>
              <w:spacing w:after="0"/>
              <w:jc w:val="center"/>
              <w:textAlignment w:val="auto"/>
              <w:rPr>
                <w:rFonts w:eastAsia="Malgun Gothic"/>
                <w:color w:val="auto"/>
                <w:sz w:val="16"/>
                <w:szCs w:val="16"/>
                <w:lang w:eastAsia="en-US"/>
              </w:rPr>
            </w:pPr>
            <w:del w:id="130" w:author="Curt" w:date="2013-12-30T13:17:00Z">
              <w:r w:rsidRPr="00190DD2" w:rsidDel="0084250E">
                <w:rPr>
                  <w:rFonts w:eastAsia="Malgun Gothic"/>
                  <w:color w:val="auto"/>
                  <w:sz w:val="16"/>
                  <w:szCs w:val="16"/>
                  <w:lang w:eastAsia="en-US"/>
                </w:rPr>
                <w:delText>FFS</w:delText>
              </w:r>
            </w:del>
            <w:proofErr w:type="gramStart"/>
            <w:ins w:id="131" w:author="Curt" w:date="2013-12-30T13:17:00Z">
              <w:r w:rsidR="0084250E">
                <w:rPr>
                  <w:rFonts w:eastAsia="Malgun Gothic"/>
                  <w:color w:val="auto"/>
                  <w:sz w:val="16"/>
                  <w:szCs w:val="16"/>
                  <w:lang w:eastAsia="en-US"/>
                </w:rPr>
                <w:t>see</w:t>
              </w:r>
              <w:proofErr w:type="gramEnd"/>
              <w:r w:rsidR="0084250E">
                <w:rPr>
                  <w:rFonts w:eastAsia="Malgun Gothic"/>
                  <w:color w:val="auto"/>
                  <w:sz w:val="16"/>
                  <w:szCs w:val="16"/>
                  <w:lang w:eastAsia="en-US"/>
                </w:rPr>
                <w:t xml:space="preserve"> </w:t>
              </w:r>
            </w:ins>
            <w:ins w:id="132" w:author="Curt editorials" w:date="2014-01-13T23:48:00Z">
              <w:r w:rsidR="004D4BF0">
                <w:rPr>
                  <w:rFonts w:eastAsia="Malgun Gothic"/>
                  <w:color w:val="auto"/>
                  <w:sz w:val="16"/>
                  <w:szCs w:val="16"/>
                  <w:lang w:eastAsia="en-US"/>
                </w:rPr>
                <w:t xml:space="preserve">Figure </w:t>
              </w:r>
              <w:r w:rsidR="004D4BF0" w:rsidRPr="004D4BF0">
                <w:rPr>
                  <w:rFonts w:eastAsia="Malgun Gothic"/>
                  <w:color w:val="auto"/>
                  <w:sz w:val="16"/>
                  <w:szCs w:val="16"/>
                  <w:lang w:eastAsia="en-US"/>
                </w:rPr>
                <w:t>7.2.1-1</w:t>
              </w:r>
            </w:ins>
          </w:p>
        </w:tc>
        <w:tc>
          <w:tcPr>
            <w:tcW w:w="4067" w:type="dxa"/>
            <w:vAlign w:val="center"/>
          </w:tcPr>
          <w:p w14:paraId="6DE26C3B" w14:textId="74455782" w:rsidR="00190DD2" w:rsidRPr="00190DD2" w:rsidRDefault="00190DD2" w:rsidP="00190DD2">
            <w:pPr>
              <w:overflowPunct/>
              <w:autoSpaceDE/>
              <w:autoSpaceDN/>
              <w:adjustRightInd/>
              <w:spacing w:after="0"/>
              <w:jc w:val="center"/>
              <w:textAlignment w:val="auto"/>
              <w:rPr>
                <w:rFonts w:eastAsia="Malgun Gothic"/>
                <w:color w:val="auto"/>
                <w:sz w:val="16"/>
                <w:szCs w:val="16"/>
                <w:lang w:eastAsia="en-US"/>
              </w:rPr>
            </w:pPr>
            <w:del w:id="133" w:author="Curt" w:date="2013-12-30T13:18:00Z">
              <w:r w:rsidRPr="00190DD2" w:rsidDel="0084250E">
                <w:rPr>
                  <w:rFonts w:eastAsia="Malgun Gothic"/>
                  <w:color w:val="auto"/>
                  <w:sz w:val="16"/>
                  <w:szCs w:val="16"/>
                  <w:lang w:eastAsia="en-US"/>
                </w:rPr>
                <w:delText>FFS</w:delText>
              </w:r>
            </w:del>
            <w:proofErr w:type="gramStart"/>
            <w:ins w:id="134" w:author="Curt" w:date="2013-12-30T13:18:00Z">
              <w:r w:rsidR="0084250E">
                <w:rPr>
                  <w:rFonts w:eastAsia="Malgun Gothic"/>
                  <w:color w:val="auto"/>
                  <w:sz w:val="16"/>
                  <w:szCs w:val="16"/>
                  <w:lang w:eastAsia="en-US"/>
                </w:rPr>
                <w:t>see</w:t>
              </w:r>
              <w:proofErr w:type="gramEnd"/>
              <w:r w:rsidR="0084250E">
                <w:rPr>
                  <w:rFonts w:eastAsia="Malgun Gothic"/>
                  <w:color w:val="auto"/>
                  <w:sz w:val="16"/>
                  <w:szCs w:val="16"/>
                  <w:lang w:eastAsia="en-US"/>
                </w:rPr>
                <w:t xml:space="preserve"> </w:t>
              </w:r>
            </w:ins>
            <w:ins w:id="135" w:author="Curt editorials" w:date="2014-01-13T23:48:00Z">
              <w:r w:rsidR="004D4BF0">
                <w:rPr>
                  <w:rFonts w:eastAsia="Malgun Gothic"/>
                  <w:color w:val="auto"/>
                  <w:sz w:val="16"/>
                  <w:szCs w:val="16"/>
                  <w:lang w:eastAsia="en-US"/>
                </w:rPr>
                <w:t xml:space="preserve">Figure </w:t>
              </w:r>
              <w:r w:rsidR="004D4BF0" w:rsidRPr="004D4BF0">
                <w:rPr>
                  <w:rFonts w:eastAsia="Malgun Gothic"/>
                  <w:color w:val="auto"/>
                  <w:sz w:val="16"/>
                  <w:szCs w:val="16"/>
                  <w:lang w:eastAsia="en-US"/>
                </w:rPr>
                <w:t>7.2.1-1</w:t>
              </w:r>
            </w:ins>
          </w:p>
        </w:tc>
      </w:tr>
      <w:tr w:rsidR="00190DD2" w:rsidRPr="00190DD2" w14:paraId="0C642EF4" w14:textId="77777777" w:rsidTr="00190DD2">
        <w:trPr>
          <w:cantSplit/>
        </w:trPr>
        <w:tc>
          <w:tcPr>
            <w:tcW w:w="1735" w:type="dxa"/>
            <w:vAlign w:val="center"/>
          </w:tcPr>
          <w:p w14:paraId="352ABE68" w14:textId="77777777" w:rsidR="00190DD2" w:rsidRPr="00190DD2" w:rsidRDefault="00190DD2" w:rsidP="00190DD2">
            <w:pPr>
              <w:overflowPunct/>
              <w:autoSpaceDE/>
              <w:autoSpaceDN/>
              <w:adjustRightInd/>
              <w:spacing w:after="0"/>
              <w:textAlignment w:val="auto"/>
              <w:rPr>
                <w:rFonts w:eastAsia="Malgun Gothic"/>
                <w:color w:val="auto"/>
                <w:sz w:val="16"/>
                <w:szCs w:val="16"/>
                <w:lang w:eastAsia="en-US"/>
              </w:rPr>
            </w:pPr>
            <w:r w:rsidRPr="00190DD2">
              <w:rPr>
                <w:rFonts w:ascii="Arial" w:eastAsia="Malgun Gothic" w:hAnsi="Arial" w:cs="Arial"/>
                <w:b/>
                <w:color w:val="auto"/>
                <w:sz w:val="16"/>
                <w:szCs w:val="16"/>
                <w:lang w:eastAsia="en-US"/>
              </w:rPr>
              <w:t>11</w:t>
            </w:r>
          </w:p>
        </w:tc>
        <w:tc>
          <w:tcPr>
            <w:tcW w:w="4066" w:type="dxa"/>
            <w:vAlign w:val="center"/>
          </w:tcPr>
          <w:p w14:paraId="43D77625" w14:textId="77777777" w:rsidR="00190DD2" w:rsidRPr="00190DD2" w:rsidRDefault="00190DD2" w:rsidP="0084250E">
            <w:pPr>
              <w:overflowPunct/>
              <w:autoSpaceDE/>
              <w:autoSpaceDN/>
              <w:adjustRightInd/>
              <w:spacing w:after="0"/>
              <w:jc w:val="center"/>
              <w:textAlignment w:val="auto"/>
              <w:rPr>
                <w:rFonts w:eastAsia="Malgun Gothic"/>
                <w:color w:val="auto"/>
                <w:sz w:val="16"/>
                <w:szCs w:val="16"/>
                <w:lang w:eastAsia="en-US"/>
              </w:rPr>
            </w:pPr>
            <w:del w:id="136" w:author="Curt" w:date="2013-12-30T13:18:00Z">
              <w:r w:rsidRPr="00190DD2" w:rsidDel="0084250E">
                <w:rPr>
                  <w:rFonts w:eastAsia="Malgun Gothic"/>
                  <w:color w:val="auto"/>
                  <w:sz w:val="16"/>
                  <w:szCs w:val="16"/>
                  <w:lang w:eastAsia="en-US"/>
                </w:rPr>
                <w:delText>FFS</w:delText>
              </w:r>
            </w:del>
            <w:ins w:id="137" w:author="Curt" w:date="2013-12-30T13:19:00Z">
              <w:r w:rsidR="0084250E">
                <w:rPr>
                  <w:rFonts w:eastAsia="Malgun Gothic"/>
                  <w:color w:val="auto"/>
                  <w:sz w:val="16"/>
                  <w:szCs w:val="16"/>
                  <w:lang w:eastAsia="en-US"/>
                </w:rPr>
                <w:t>GCSE specific s</w:t>
              </w:r>
            </w:ins>
            <w:ins w:id="138" w:author="Curt" w:date="2013-12-30T13:18:00Z">
              <w:r w:rsidR="0084250E">
                <w:rPr>
                  <w:rFonts w:eastAsia="Malgun Gothic"/>
                  <w:color w:val="auto"/>
                  <w:sz w:val="16"/>
                  <w:szCs w:val="16"/>
                  <w:lang w:eastAsia="en-US"/>
                </w:rPr>
                <w:t>ecurity is to be determined by SA3</w:t>
              </w:r>
            </w:ins>
            <w:ins w:id="139" w:author="Curt" w:date="2013-12-30T13:20:00Z">
              <w:r w:rsidR="0084250E">
                <w:rPr>
                  <w:rFonts w:eastAsia="Malgun Gothic"/>
                  <w:color w:val="auto"/>
                  <w:sz w:val="16"/>
                  <w:szCs w:val="16"/>
                  <w:lang w:eastAsia="en-US"/>
                </w:rPr>
                <w:t>, GCSE specific charging is to be determined by SA5</w:t>
              </w:r>
            </w:ins>
          </w:p>
        </w:tc>
        <w:tc>
          <w:tcPr>
            <w:tcW w:w="4067" w:type="dxa"/>
            <w:vAlign w:val="center"/>
          </w:tcPr>
          <w:p w14:paraId="3BDC4587" w14:textId="77777777" w:rsidR="00190DD2" w:rsidRPr="00190DD2" w:rsidRDefault="0084250E" w:rsidP="0084250E">
            <w:pPr>
              <w:overflowPunct/>
              <w:autoSpaceDE/>
              <w:autoSpaceDN/>
              <w:adjustRightInd/>
              <w:spacing w:after="0"/>
              <w:jc w:val="center"/>
              <w:textAlignment w:val="auto"/>
              <w:rPr>
                <w:rFonts w:eastAsia="Malgun Gothic"/>
                <w:color w:val="auto"/>
                <w:sz w:val="16"/>
                <w:szCs w:val="16"/>
                <w:lang w:eastAsia="en-US"/>
              </w:rPr>
            </w:pPr>
            <w:ins w:id="140" w:author="Curt" w:date="2013-12-30T13:20:00Z">
              <w:r>
                <w:rPr>
                  <w:rFonts w:eastAsia="Malgun Gothic"/>
                  <w:color w:val="auto"/>
                  <w:sz w:val="16"/>
                  <w:szCs w:val="16"/>
                  <w:lang w:eastAsia="en-US"/>
                </w:rPr>
                <w:t>GCSE specific security is to be determined by SA3</w:t>
              </w:r>
            </w:ins>
            <w:del w:id="141" w:author="Curt" w:date="2013-12-30T13:19:00Z">
              <w:r w:rsidR="00190DD2" w:rsidRPr="00190DD2" w:rsidDel="0084250E">
                <w:rPr>
                  <w:rFonts w:eastAsia="Malgun Gothic"/>
                  <w:color w:val="auto"/>
                  <w:sz w:val="16"/>
                  <w:szCs w:val="16"/>
                  <w:lang w:eastAsia="en-US"/>
                </w:rPr>
                <w:delText>FFS</w:delText>
              </w:r>
            </w:del>
            <w:ins w:id="142" w:author="Curt" w:date="2013-12-30T13:20:00Z">
              <w:r>
                <w:rPr>
                  <w:rFonts w:eastAsia="Malgun Gothic"/>
                  <w:color w:val="auto"/>
                  <w:sz w:val="16"/>
                  <w:szCs w:val="16"/>
                  <w:lang w:eastAsia="en-US"/>
                </w:rPr>
                <w:t>, GCSE specific charging is to be determined by SA5</w:t>
              </w:r>
            </w:ins>
          </w:p>
        </w:tc>
      </w:tr>
      <w:tr w:rsidR="00190DD2" w:rsidRPr="00190DD2" w14:paraId="08A0B599" w14:textId="77777777" w:rsidTr="00190DD2">
        <w:trPr>
          <w:cantSplit/>
        </w:trPr>
        <w:tc>
          <w:tcPr>
            <w:tcW w:w="1735" w:type="dxa"/>
            <w:vAlign w:val="center"/>
          </w:tcPr>
          <w:p w14:paraId="7A69F11F" w14:textId="77777777" w:rsidR="00190DD2" w:rsidRPr="00190DD2" w:rsidRDefault="00190DD2" w:rsidP="00190DD2">
            <w:pPr>
              <w:overflowPunct/>
              <w:autoSpaceDE/>
              <w:autoSpaceDN/>
              <w:adjustRightInd/>
              <w:spacing w:after="0"/>
              <w:textAlignment w:val="auto"/>
              <w:rPr>
                <w:rFonts w:eastAsia="Malgun Gothic"/>
                <w:color w:val="auto"/>
                <w:sz w:val="16"/>
                <w:szCs w:val="16"/>
                <w:lang w:eastAsia="en-US"/>
              </w:rPr>
            </w:pPr>
            <w:r w:rsidRPr="00190DD2">
              <w:rPr>
                <w:rFonts w:ascii="Arial" w:eastAsia="Malgun Gothic" w:hAnsi="Arial" w:cs="Arial"/>
                <w:b/>
                <w:color w:val="auto"/>
                <w:sz w:val="16"/>
                <w:szCs w:val="16"/>
                <w:lang w:eastAsia="en-US"/>
              </w:rPr>
              <w:t>12</w:t>
            </w:r>
          </w:p>
        </w:tc>
        <w:tc>
          <w:tcPr>
            <w:tcW w:w="4066" w:type="dxa"/>
            <w:vAlign w:val="center"/>
          </w:tcPr>
          <w:p w14:paraId="4D543217" w14:textId="77777777" w:rsidR="00190DD2" w:rsidRPr="00190DD2" w:rsidRDefault="00F54B25" w:rsidP="009F4E42">
            <w:pPr>
              <w:overflowPunct/>
              <w:autoSpaceDE/>
              <w:autoSpaceDN/>
              <w:adjustRightInd/>
              <w:spacing w:after="0"/>
              <w:jc w:val="center"/>
              <w:textAlignment w:val="auto"/>
              <w:rPr>
                <w:rFonts w:eastAsia="Malgun Gothic"/>
                <w:color w:val="auto"/>
                <w:sz w:val="16"/>
                <w:szCs w:val="16"/>
                <w:lang w:eastAsia="en-US"/>
              </w:rPr>
            </w:pPr>
            <w:ins w:id="143" w:author="Curt" w:date="2013-12-30T13:21:00Z">
              <w:r>
                <w:rPr>
                  <w:rFonts w:eastAsia="Malgun Gothic"/>
                  <w:color w:val="auto"/>
                  <w:sz w:val="16"/>
                  <w:szCs w:val="16"/>
                  <w:lang w:eastAsia="en-US"/>
                </w:rPr>
                <w:t xml:space="preserve">Administration of </w:t>
              </w:r>
              <w:proofErr w:type="spellStart"/>
              <w:r>
                <w:rPr>
                  <w:rFonts w:eastAsia="Malgun Gothic"/>
                  <w:color w:val="auto"/>
                  <w:sz w:val="16"/>
                  <w:szCs w:val="16"/>
                  <w:lang w:eastAsia="en-US"/>
                </w:rPr>
                <w:t>ProSe</w:t>
              </w:r>
              <w:proofErr w:type="spellEnd"/>
              <w:r>
                <w:rPr>
                  <w:rFonts w:eastAsia="Malgun Gothic"/>
                  <w:color w:val="auto"/>
                  <w:sz w:val="16"/>
                  <w:szCs w:val="16"/>
                  <w:lang w:eastAsia="en-US"/>
                </w:rPr>
                <w:t xml:space="preserve"> group mgt is not done at EPS level</w:t>
              </w:r>
            </w:ins>
            <w:del w:id="144" w:author="Curt" w:date="2013-12-30T13:21:00Z">
              <w:r w:rsidR="00190DD2" w:rsidRPr="00190DD2" w:rsidDel="00F54B25">
                <w:rPr>
                  <w:rFonts w:eastAsia="Malgun Gothic"/>
                  <w:color w:val="auto"/>
                  <w:sz w:val="16"/>
                  <w:szCs w:val="16"/>
                  <w:lang w:eastAsia="en-US"/>
                </w:rPr>
                <w:delText>FFS</w:delText>
              </w:r>
            </w:del>
            <w:ins w:id="145" w:author="Curt" w:date="2013-12-30T13:21:00Z">
              <w:r>
                <w:rPr>
                  <w:rFonts w:eastAsia="Malgun Gothic"/>
                  <w:color w:val="auto"/>
                  <w:sz w:val="16"/>
                  <w:szCs w:val="16"/>
                  <w:lang w:eastAsia="en-US"/>
                </w:rPr>
                <w:t xml:space="preserve"> </w:t>
              </w:r>
            </w:ins>
          </w:p>
        </w:tc>
        <w:tc>
          <w:tcPr>
            <w:tcW w:w="4067" w:type="dxa"/>
            <w:vAlign w:val="center"/>
          </w:tcPr>
          <w:p w14:paraId="321271B3" w14:textId="77777777" w:rsidR="00190DD2" w:rsidRPr="00190DD2" w:rsidRDefault="00190DD2" w:rsidP="00190DD2">
            <w:pPr>
              <w:overflowPunct/>
              <w:autoSpaceDE/>
              <w:autoSpaceDN/>
              <w:adjustRightInd/>
              <w:spacing w:after="0"/>
              <w:jc w:val="center"/>
              <w:textAlignment w:val="auto"/>
              <w:rPr>
                <w:rFonts w:eastAsia="Malgun Gothic"/>
                <w:color w:val="auto"/>
                <w:sz w:val="16"/>
                <w:szCs w:val="16"/>
                <w:lang w:eastAsia="en-US"/>
              </w:rPr>
            </w:pPr>
            <w:del w:id="146" w:author="Curt editorials" w:date="2014-01-04T12:21:00Z">
              <w:r w:rsidRPr="00190DD2" w:rsidDel="009F4E42">
                <w:rPr>
                  <w:rFonts w:eastAsia="Malgun Gothic"/>
                  <w:color w:val="auto"/>
                  <w:sz w:val="16"/>
                  <w:szCs w:val="16"/>
                  <w:lang w:eastAsia="en-US"/>
                </w:rPr>
                <w:delText>FFS</w:delText>
              </w:r>
            </w:del>
            <w:ins w:id="147" w:author="Curt editorials" w:date="2014-01-04T12:21:00Z">
              <w:r w:rsidR="009F4E42">
                <w:rPr>
                  <w:rFonts w:eastAsia="Malgun Gothic"/>
                  <w:color w:val="auto"/>
                  <w:sz w:val="16"/>
                  <w:szCs w:val="16"/>
                  <w:lang w:eastAsia="en-US"/>
                </w:rPr>
                <w:t xml:space="preserve">To ensure </w:t>
              </w:r>
              <w:proofErr w:type="spellStart"/>
              <w:r w:rsidR="009F4E42">
                <w:rPr>
                  <w:rFonts w:eastAsia="Malgun Gothic"/>
                  <w:color w:val="auto"/>
                  <w:sz w:val="16"/>
                  <w:szCs w:val="16"/>
                  <w:lang w:eastAsia="en-US"/>
                </w:rPr>
                <w:t>ProSe</w:t>
              </w:r>
              <w:proofErr w:type="spellEnd"/>
              <w:r w:rsidR="009F4E42">
                <w:rPr>
                  <w:rFonts w:eastAsia="Malgun Gothic"/>
                  <w:color w:val="auto"/>
                  <w:sz w:val="16"/>
                  <w:szCs w:val="16"/>
                  <w:lang w:eastAsia="en-US"/>
                </w:rPr>
                <w:t xml:space="preserve"> Group communication is linked with a GCSE group, GCSE AS provides the related </w:t>
              </w:r>
              <w:proofErr w:type="spellStart"/>
              <w:r w:rsidR="009F4E42">
                <w:rPr>
                  <w:rFonts w:eastAsia="Malgun Gothic"/>
                  <w:color w:val="auto"/>
                  <w:sz w:val="16"/>
                  <w:szCs w:val="16"/>
                  <w:lang w:eastAsia="en-US"/>
                </w:rPr>
                <w:t>ProSe</w:t>
              </w:r>
              <w:proofErr w:type="spellEnd"/>
              <w:r w:rsidR="009F4E42">
                <w:rPr>
                  <w:rFonts w:eastAsia="Malgun Gothic"/>
                  <w:color w:val="auto"/>
                  <w:sz w:val="16"/>
                  <w:szCs w:val="16"/>
                  <w:lang w:eastAsia="en-US"/>
                </w:rPr>
                <w:t xml:space="preserve"> configuration parameter to UE (see TR 23.</w:t>
              </w:r>
            </w:ins>
            <w:ins w:id="148" w:author="Curt editorials" w:date="2014-01-04T12:22:00Z">
              <w:r w:rsidR="00F32873">
                <w:rPr>
                  <w:rFonts w:eastAsia="Malgun Gothic"/>
                  <w:color w:val="auto"/>
                  <w:sz w:val="16"/>
                  <w:szCs w:val="16"/>
                  <w:lang w:eastAsia="en-US"/>
                </w:rPr>
                <w:t xml:space="preserve">703 </w:t>
              </w:r>
              <w:proofErr w:type="spellStart"/>
              <w:r w:rsidR="00F32873">
                <w:rPr>
                  <w:rFonts w:eastAsia="Malgun Gothic"/>
                  <w:color w:val="auto"/>
                  <w:sz w:val="16"/>
                  <w:szCs w:val="16"/>
                  <w:lang w:eastAsia="en-US"/>
                </w:rPr>
                <w:t>subclause</w:t>
              </w:r>
              <w:proofErr w:type="spellEnd"/>
              <w:r w:rsidR="00F32873">
                <w:rPr>
                  <w:rFonts w:eastAsia="Malgun Gothic"/>
                  <w:color w:val="auto"/>
                  <w:sz w:val="16"/>
                  <w:szCs w:val="16"/>
                  <w:lang w:eastAsia="en-US"/>
                </w:rPr>
                <w:t xml:space="preserve"> 7.3.1.1[xx])</w:t>
              </w:r>
            </w:ins>
          </w:p>
        </w:tc>
      </w:tr>
      <w:tr w:rsidR="00190DD2" w:rsidRPr="00190DD2" w14:paraId="57446AE8" w14:textId="77777777" w:rsidTr="00190DD2">
        <w:trPr>
          <w:cantSplit/>
        </w:trPr>
        <w:tc>
          <w:tcPr>
            <w:tcW w:w="1735" w:type="dxa"/>
            <w:vAlign w:val="center"/>
          </w:tcPr>
          <w:p w14:paraId="186372B2" w14:textId="77777777" w:rsidR="00190DD2" w:rsidRPr="00190DD2" w:rsidRDefault="00190DD2" w:rsidP="00190DD2">
            <w:pPr>
              <w:overflowPunct/>
              <w:autoSpaceDE/>
              <w:autoSpaceDN/>
              <w:adjustRightInd/>
              <w:spacing w:after="0"/>
              <w:textAlignment w:val="auto"/>
              <w:rPr>
                <w:rFonts w:eastAsia="Malgun Gothic"/>
                <w:color w:val="auto"/>
                <w:sz w:val="16"/>
                <w:szCs w:val="16"/>
                <w:lang w:eastAsia="en-US"/>
              </w:rPr>
            </w:pPr>
            <w:r w:rsidRPr="00190DD2">
              <w:rPr>
                <w:rFonts w:ascii="Arial" w:eastAsia="Malgun Gothic" w:hAnsi="Arial" w:cs="Arial"/>
                <w:b/>
                <w:color w:val="auto"/>
                <w:sz w:val="16"/>
                <w:szCs w:val="16"/>
                <w:lang w:eastAsia="en-US"/>
              </w:rPr>
              <w:t>13</w:t>
            </w:r>
          </w:p>
        </w:tc>
        <w:tc>
          <w:tcPr>
            <w:tcW w:w="4066" w:type="dxa"/>
            <w:vAlign w:val="center"/>
          </w:tcPr>
          <w:p w14:paraId="3A33CE69" w14:textId="77777777" w:rsidR="00190DD2" w:rsidRPr="00190DD2" w:rsidRDefault="00190DD2" w:rsidP="00190DD2">
            <w:pPr>
              <w:overflowPunct/>
              <w:autoSpaceDE/>
              <w:autoSpaceDN/>
              <w:adjustRightInd/>
              <w:spacing w:after="0"/>
              <w:jc w:val="center"/>
              <w:textAlignment w:val="auto"/>
              <w:rPr>
                <w:rFonts w:eastAsia="Malgun Gothic"/>
                <w:color w:val="auto"/>
                <w:sz w:val="16"/>
                <w:szCs w:val="16"/>
                <w:lang w:eastAsia="en-US"/>
              </w:rPr>
            </w:pPr>
            <w:r w:rsidRPr="00190DD2">
              <w:rPr>
                <w:rFonts w:eastAsia="Malgun Gothic"/>
                <w:color w:val="auto"/>
                <w:sz w:val="16"/>
                <w:szCs w:val="16"/>
                <w:lang w:eastAsia="en-US"/>
              </w:rPr>
              <w:t>FFS</w:t>
            </w:r>
          </w:p>
        </w:tc>
        <w:tc>
          <w:tcPr>
            <w:tcW w:w="4067" w:type="dxa"/>
            <w:vAlign w:val="center"/>
          </w:tcPr>
          <w:p w14:paraId="70827160" w14:textId="77777777" w:rsidR="00190DD2" w:rsidRPr="00190DD2" w:rsidRDefault="00190DD2" w:rsidP="00190DD2">
            <w:pPr>
              <w:overflowPunct/>
              <w:autoSpaceDE/>
              <w:autoSpaceDN/>
              <w:adjustRightInd/>
              <w:spacing w:after="0"/>
              <w:jc w:val="center"/>
              <w:textAlignment w:val="auto"/>
              <w:rPr>
                <w:rFonts w:eastAsia="Malgun Gothic"/>
                <w:color w:val="auto"/>
                <w:sz w:val="16"/>
                <w:szCs w:val="16"/>
                <w:lang w:eastAsia="en-US"/>
              </w:rPr>
            </w:pPr>
            <w:r w:rsidRPr="00190DD2">
              <w:rPr>
                <w:rFonts w:eastAsia="Malgun Gothic"/>
                <w:color w:val="auto"/>
                <w:sz w:val="16"/>
                <w:szCs w:val="16"/>
                <w:lang w:eastAsia="en-US"/>
              </w:rPr>
              <w:t>FFS</w:t>
            </w:r>
          </w:p>
        </w:tc>
      </w:tr>
    </w:tbl>
    <w:p w14:paraId="76C62A02" w14:textId="77777777" w:rsidR="00190DD2" w:rsidRDefault="00190DD2" w:rsidP="00224F83">
      <w:pPr>
        <w:rPr>
          <w:ins w:id="149" w:author="Curt" w:date="2013-12-24T13:06:00Z"/>
          <w:rFonts w:ascii="Arial" w:hAnsi="Arial" w:cs="Arial"/>
        </w:rPr>
      </w:pPr>
    </w:p>
    <w:p w14:paraId="4B8A41EE" w14:textId="77777777" w:rsidR="00190DD2" w:rsidRDefault="00190DD2" w:rsidP="00224F83">
      <w:pPr>
        <w:rPr>
          <w:rFonts w:ascii="Arial" w:hAnsi="Arial" w:cs="Arial"/>
        </w:rPr>
      </w:pPr>
      <w:bookmarkStart w:id="150" w:name="_GoBack"/>
      <w:bookmarkEnd w:id="150"/>
    </w:p>
    <w:p w14:paraId="12102EB7" w14:textId="77777777" w:rsidR="00AB7BA5" w:rsidRDefault="00AB7BA5" w:rsidP="00AB7BA5">
      <w:pPr>
        <w:rPr>
          <w:rFonts w:ascii="Arial" w:hAnsi="Arial" w:cs="Arial"/>
        </w:rPr>
      </w:pPr>
      <w:r w:rsidRPr="00AB7BA5">
        <w:rPr>
          <w:rFonts w:ascii="Arial" w:hAnsi="Arial" w:cs="Arial"/>
          <w:highlight w:val="yellow"/>
        </w:rPr>
        <w:t>***</w:t>
      </w:r>
      <w:r>
        <w:rPr>
          <w:rFonts w:ascii="Arial" w:hAnsi="Arial" w:cs="Arial"/>
          <w:highlight w:val="yellow"/>
        </w:rPr>
        <w:t>End of</w:t>
      </w:r>
      <w:r w:rsidRPr="00AB7BA5">
        <w:rPr>
          <w:rFonts w:ascii="Arial" w:hAnsi="Arial" w:cs="Arial"/>
          <w:highlight w:val="yellow"/>
        </w:rPr>
        <w:t xml:space="preserve"> change***</w:t>
      </w:r>
    </w:p>
    <w:p w14:paraId="11DCE180" w14:textId="77777777" w:rsidR="00270C4B" w:rsidRPr="00270C4B" w:rsidRDefault="00270C4B" w:rsidP="00270C4B">
      <w:pPr>
        <w:rPr>
          <w:rFonts w:ascii="Arial" w:hAnsi="Arial" w:cs="Arial"/>
        </w:rPr>
      </w:pPr>
    </w:p>
    <w:sectPr w:rsidR="00270C4B" w:rsidRPr="00270C4B" w:rsidSect="000905B4">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7C4684" w14:textId="77777777" w:rsidR="004336F6" w:rsidRDefault="004336F6">
      <w:r>
        <w:separator/>
      </w:r>
    </w:p>
    <w:p w14:paraId="10AA2646" w14:textId="77777777" w:rsidR="004336F6" w:rsidRDefault="004336F6"/>
  </w:endnote>
  <w:endnote w:type="continuationSeparator" w:id="0">
    <w:p w14:paraId="72FCE975" w14:textId="77777777" w:rsidR="004336F6" w:rsidRDefault="004336F6">
      <w:r>
        <w:continuationSeparator/>
      </w:r>
    </w:p>
    <w:p w14:paraId="6B951F64" w14:textId="77777777" w:rsidR="004336F6" w:rsidRDefault="004336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明朝">
    <w:charset w:val="4E"/>
    <w:family w:val="auto"/>
    <w:pitch w:val="variable"/>
    <w:sig w:usb0="00000001" w:usb1="08070000" w:usb2="00000010" w:usb3="00000000" w:csb0="00020000" w:csb1="00000000"/>
  </w:font>
  <w:font w:name="Tahoma">
    <w:panose1 w:val="020B0604030504040204"/>
    <w:charset w:val="00"/>
    <w:family w:val="auto"/>
    <w:pitch w:val="variable"/>
    <w:sig w:usb0="00000003" w:usb1="00000000" w:usb2="00000000" w:usb3="00000000" w:csb0="00000001" w:csb1="00000000"/>
  </w:font>
  <w:font w:name="Malgun Gothic">
    <w:altName w:val="Arial Unicode MS"/>
    <w:charset w:val="81"/>
    <w:family w:val="swiss"/>
    <w:pitch w:val="variable"/>
    <w:sig w:usb0="900002AF" w:usb1="09D77CFB" w:usb2="00000012" w:usb3="00000000" w:csb0="00080001"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B23C2C" w14:textId="77777777" w:rsidR="004336F6" w:rsidRDefault="004336F6">
    <w:pPr>
      <w:framePr w:w="646" w:h="244" w:hRule="exact" w:wrap="around" w:vAnchor="text" w:hAnchor="margin" w:y="-5"/>
      <w:rPr>
        <w:rFonts w:ascii="Arial" w:hAnsi="Arial" w:cs="Arial"/>
        <w:b/>
        <w:bCs/>
        <w:i/>
        <w:iCs/>
        <w:sz w:val="18"/>
      </w:rPr>
    </w:pPr>
    <w:r>
      <w:rPr>
        <w:rFonts w:ascii="Arial" w:hAnsi="Arial" w:cs="Arial"/>
        <w:b/>
        <w:bCs/>
        <w:i/>
        <w:iCs/>
        <w:sz w:val="18"/>
      </w:rPr>
      <w:t>3GPP</w:t>
    </w:r>
  </w:p>
  <w:p w14:paraId="76BB56B2" w14:textId="77777777" w:rsidR="004336F6" w:rsidRDefault="004336F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BF9EE64" w14:textId="77777777" w:rsidR="004336F6" w:rsidRDefault="004336F6"/>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7C109D" w14:textId="77777777" w:rsidR="004336F6" w:rsidRDefault="004336F6">
      <w:r>
        <w:separator/>
      </w:r>
    </w:p>
    <w:p w14:paraId="3D961D8B" w14:textId="77777777" w:rsidR="004336F6" w:rsidRDefault="004336F6"/>
  </w:footnote>
  <w:footnote w:type="continuationSeparator" w:id="0">
    <w:p w14:paraId="46FF94F5" w14:textId="77777777" w:rsidR="004336F6" w:rsidRDefault="004336F6">
      <w:r>
        <w:continuationSeparator/>
      </w:r>
    </w:p>
    <w:p w14:paraId="56025BA9" w14:textId="77777777" w:rsidR="004336F6" w:rsidRDefault="004336F6"/>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360FF2" w14:textId="77777777" w:rsidR="004336F6" w:rsidRDefault="004336F6"/>
  <w:p w14:paraId="2E0E9147" w14:textId="77777777" w:rsidR="004336F6" w:rsidRDefault="004336F6"/>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0E96A6" w14:textId="77777777" w:rsidR="004336F6" w:rsidRDefault="004336F6">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FB608CB" w14:textId="77777777" w:rsidR="004336F6" w:rsidRDefault="004336F6">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4D4BF0">
      <w:rPr>
        <w:rFonts w:ascii="Arial" w:hAnsi="Arial" w:cs="Arial"/>
        <w:b/>
        <w:bCs/>
        <w:noProof/>
        <w:sz w:val="18"/>
      </w:rPr>
      <w:t>1</w:t>
    </w:r>
    <w:r>
      <w:rPr>
        <w:rFonts w:ascii="Arial" w:hAnsi="Arial" w:cs="Arial"/>
        <w:b/>
        <w:bCs/>
        <w:sz w:val="18"/>
      </w:rPr>
      <w:fldChar w:fldCharType="end"/>
    </w:r>
  </w:p>
  <w:p w14:paraId="557C06D9" w14:textId="77777777" w:rsidR="004336F6" w:rsidRDefault="004336F6"/>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F3815AA"/>
    <w:lvl w:ilvl="0">
      <w:start w:val="1"/>
      <w:numFmt w:val="decimal"/>
      <w:lvlText w:val="%1."/>
      <w:lvlJc w:val="left"/>
      <w:pPr>
        <w:tabs>
          <w:tab w:val="num" w:pos="1492"/>
        </w:tabs>
        <w:ind w:left="1492" w:hanging="360"/>
      </w:pPr>
    </w:lvl>
  </w:abstractNum>
  <w:abstractNum w:abstractNumId="1">
    <w:nsid w:val="FFFFFF7D"/>
    <w:multiLevelType w:val="singleLevel"/>
    <w:tmpl w:val="DFC89A78"/>
    <w:lvl w:ilvl="0">
      <w:start w:val="1"/>
      <w:numFmt w:val="decimal"/>
      <w:lvlText w:val="%1."/>
      <w:lvlJc w:val="left"/>
      <w:pPr>
        <w:tabs>
          <w:tab w:val="num" w:pos="1209"/>
        </w:tabs>
        <w:ind w:left="1209" w:hanging="360"/>
      </w:pPr>
    </w:lvl>
  </w:abstractNum>
  <w:abstractNum w:abstractNumId="2">
    <w:nsid w:val="FFFFFF7E"/>
    <w:multiLevelType w:val="singleLevel"/>
    <w:tmpl w:val="D3563718"/>
    <w:lvl w:ilvl="0">
      <w:start w:val="1"/>
      <w:numFmt w:val="decimal"/>
      <w:lvlText w:val="%1."/>
      <w:lvlJc w:val="left"/>
      <w:pPr>
        <w:tabs>
          <w:tab w:val="num" w:pos="926"/>
        </w:tabs>
        <w:ind w:left="926" w:hanging="360"/>
      </w:pPr>
    </w:lvl>
  </w:abstractNum>
  <w:abstractNum w:abstractNumId="3">
    <w:nsid w:val="FFFFFF7F"/>
    <w:multiLevelType w:val="singleLevel"/>
    <w:tmpl w:val="109A69F8"/>
    <w:lvl w:ilvl="0">
      <w:start w:val="1"/>
      <w:numFmt w:val="decimal"/>
      <w:lvlText w:val="%1."/>
      <w:lvlJc w:val="left"/>
      <w:pPr>
        <w:tabs>
          <w:tab w:val="num" w:pos="643"/>
        </w:tabs>
        <w:ind w:left="643" w:hanging="360"/>
      </w:pPr>
    </w:lvl>
  </w:abstractNum>
  <w:abstractNum w:abstractNumId="4">
    <w:nsid w:val="FFFFFF80"/>
    <w:multiLevelType w:val="singleLevel"/>
    <w:tmpl w:val="B7629C3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9A26C4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2D4A15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7F097A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670A7782"/>
    <w:lvl w:ilvl="0">
      <w:start w:val="1"/>
      <w:numFmt w:val="decimal"/>
      <w:lvlText w:val="%1."/>
      <w:lvlJc w:val="left"/>
      <w:pPr>
        <w:tabs>
          <w:tab w:val="num" w:pos="360"/>
        </w:tabs>
        <w:ind w:left="360" w:hanging="360"/>
      </w:pPr>
    </w:lvl>
  </w:abstractNum>
  <w:abstractNum w:abstractNumId="9">
    <w:nsid w:val="FFFFFF89"/>
    <w:multiLevelType w:val="singleLevel"/>
    <w:tmpl w:val="3BA0D026"/>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2AE97436"/>
    <w:multiLevelType w:val="hybridMultilevel"/>
    <w:tmpl w:val="7F3EF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6A140D9"/>
    <w:multiLevelType w:val="hybridMultilevel"/>
    <w:tmpl w:val="1018C3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554C0521"/>
    <w:multiLevelType w:val="hybridMultilevel"/>
    <w:tmpl w:val="DC068C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5D93910"/>
    <w:multiLevelType w:val="hybridMultilevel"/>
    <w:tmpl w:val="CDFA8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7D41E3C"/>
    <w:multiLevelType w:val="hybridMultilevel"/>
    <w:tmpl w:val="77822B6A"/>
    <w:lvl w:ilvl="0" w:tplc="82DE26DE">
      <w:start w:val="5"/>
      <w:numFmt w:val="bullet"/>
      <w:lvlText w:val="-"/>
      <w:lvlJc w:val="left"/>
      <w:pPr>
        <w:ind w:left="644" w:hanging="360"/>
      </w:pPr>
      <w:rPr>
        <w:rFonts w:ascii="Times New Roman" w:eastAsia="Times New Roman" w:hAnsi="Times New Roman" w:hint="default"/>
      </w:rPr>
    </w:lvl>
    <w:lvl w:ilvl="1" w:tplc="04090003">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8">
    <w:nsid w:val="5EA078C3"/>
    <w:multiLevelType w:val="hybridMultilevel"/>
    <w:tmpl w:val="EB223CFE"/>
    <w:lvl w:ilvl="0" w:tplc="5EFAFC18">
      <w:start w:val="1"/>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7E056272"/>
    <w:multiLevelType w:val="hybridMultilevel"/>
    <w:tmpl w:val="BF0E09DE"/>
    <w:lvl w:ilvl="0" w:tplc="70BA16EA">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8"/>
  </w:num>
  <w:num w:numId="3">
    <w:abstractNumId w:val="17"/>
  </w:num>
  <w:num w:numId="4">
    <w:abstractNumId w:val="11"/>
  </w:num>
  <w:num w:numId="5">
    <w:abstractNumId w:val="27"/>
  </w:num>
  <w:num w:numId="6">
    <w:abstractNumId w:val="14"/>
  </w:num>
  <w:num w:numId="7">
    <w:abstractNumId w:val="13"/>
  </w:num>
  <w:num w:numId="8">
    <w:abstractNumId w:val="20"/>
  </w:num>
  <w:num w:numId="9">
    <w:abstractNumId w:val="19"/>
  </w:num>
  <w:num w:numId="10">
    <w:abstractNumId w:val="15"/>
  </w:num>
  <w:num w:numId="11">
    <w:abstractNumId w:val="12"/>
  </w:num>
  <w:num w:numId="12">
    <w:abstractNumId w:val="29"/>
  </w:num>
  <w:num w:numId="13">
    <w:abstractNumId w:val="23"/>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1"/>
  </w:num>
  <w:num w:numId="26">
    <w:abstractNumId w:val="30"/>
  </w:num>
  <w:num w:numId="27">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4"/>
  </w:num>
  <w:num w:numId="30">
    <w:abstractNumId w:val="26"/>
  </w:num>
  <w:num w:numId="3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intFractionalCharacterWidth/>
  <w:embedSystemFonts/>
  <w:activeWritingStyle w:appName="MSWord" w:lang="en-GB" w:vendorID="64" w:dllVersion="131078" w:nlCheck="1" w:checkStyle="1"/>
  <w:activeWritingStyle w:appName="MSWord" w:lang="en-US" w:vendorID="64" w:dllVersion="131078" w:nlCheck="1" w:checkStyle="1"/>
  <w:proofState w:spelling="clean" w:grammar="clean"/>
  <w:attachedTemplate r:id="rId1"/>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2"/>
  </w:compat>
  <w:rsids>
    <w:rsidRoot w:val="00EE3B2E"/>
    <w:rsid w:val="00035A20"/>
    <w:rsid w:val="00046F8E"/>
    <w:rsid w:val="000513DC"/>
    <w:rsid w:val="000646A6"/>
    <w:rsid w:val="00077D47"/>
    <w:rsid w:val="000850FC"/>
    <w:rsid w:val="000905B4"/>
    <w:rsid w:val="00157531"/>
    <w:rsid w:val="00171C1F"/>
    <w:rsid w:val="001866AD"/>
    <w:rsid w:val="00190DD2"/>
    <w:rsid w:val="0019478F"/>
    <w:rsid w:val="001A2BAD"/>
    <w:rsid w:val="001B4283"/>
    <w:rsid w:val="00224F83"/>
    <w:rsid w:val="00225706"/>
    <w:rsid w:val="00231021"/>
    <w:rsid w:val="00245B82"/>
    <w:rsid w:val="00270C4B"/>
    <w:rsid w:val="0027669C"/>
    <w:rsid w:val="002817DE"/>
    <w:rsid w:val="00283CAF"/>
    <w:rsid w:val="00297A76"/>
    <w:rsid w:val="002D2292"/>
    <w:rsid w:val="00303C98"/>
    <w:rsid w:val="00361620"/>
    <w:rsid w:val="003632DA"/>
    <w:rsid w:val="00393D0A"/>
    <w:rsid w:val="003A45F5"/>
    <w:rsid w:val="003B4327"/>
    <w:rsid w:val="003D6E11"/>
    <w:rsid w:val="003E1659"/>
    <w:rsid w:val="003E4877"/>
    <w:rsid w:val="003F12D4"/>
    <w:rsid w:val="00430399"/>
    <w:rsid w:val="004336F6"/>
    <w:rsid w:val="00433D1A"/>
    <w:rsid w:val="00440983"/>
    <w:rsid w:val="00450E03"/>
    <w:rsid w:val="004A2102"/>
    <w:rsid w:val="004C34C8"/>
    <w:rsid w:val="004D4BF0"/>
    <w:rsid w:val="004D5CB6"/>
    <w:rsid w:val="004F50F2"/>
    <w:rsid w:val="004F5244"/>
    <w:rsid w:val="00500D8D"/>
    <w:rsid w:val="0051232E"/>
    <w:rsid w:val="005326B5"/>
    <w:rsid w:val="00560DFD"/>
    <w:rsid w:val="005E44C2"/>
    <w:rsid w:val="005F0BF1"/>
    <w:rsid w:val="0060051E"/>
    <w:rsid w:val="00605257"/>
    <w:rsid w:val="00623943"/>
    <w:rsid w:val="006314E0"/>
    <w:rsid w:val="00637CA9"/>
    <w:rsid w:val="00646DA3"/>
    <w:rsid w:val="00657B8E"/>
    <w:rsid w:val="006868ED"/>
    <w:rsid w:val="00692A03"/>
    <w:rsid w:val="006A61A7"/>
    <w:rsid w:val="007034FD"/>
    <w:rsid w:val="0073482C"/>
    <w:rsid w:val="00781EFC"/>
    <w:rsid w:val="007825D5"/>
    <w:rsid w:val="007F25A5"/>
    <w:rsid w:val="0084250E"/>
    <w:rsid w:val="008719DC"/>
    <w:rsid w:val="00895150"/>
    <w:rsid w:val="00896618"/>
    <w:rsid w:val="008C666C"/>
    <w:rsid w:val="008E5EAA"/>
    <w:rsid w:val="00902796"/>
    <w:rsid w:val="00915673"/>
    <w:rsid w:val="009A18C3"/>
    <w:rsid w:val="009A297F"/>
    <w:rsid w:val="009C3C0A"/>
    <w:rsid w:val="009F4E42"/>
    <w:rsid w:val="00A25745"/>
    <w:rsid w:val="00A650E8"/>
    <w:rsid w:val="00A95B0A"/>
    <w:rsid w:val="00AA288D"/>
    <w:rsid w:val="00AA59FF"/>
    <w:rsid w:val="00AB7BA5"/>
    <w:rsid w:val="00B605EE"/>
    <w:rsid w:val="00BA09AD"/>
    <w:rsid w:val="00BC591E"/>
    <w:rsid w:val="00BC62BF"/>
    <w:rsid w:val="00BD70CE"/>
    <w:rsid w:val="00BE6EB7"/>
    <w:rsid w:val="00C36838"/>
    <w:rsid w:val="00C402CA"/>
    <w:rsid w:val="00C470EA"/>
    <w:rsid w:val="00C47B70"/>
    <w:rsid w:val="00C76549"/>
    <w:rsid w:val="00C770F4"/>
    <w:rsid w:val="00C9161B"/>
    <w:rsid w:val="00C93183"/>
    <w:rsid w:val="00CC5766"/>
    <w:rsid w:val="00CF617C"/>
    <w:rsid w:val="00CF7594"/>
    <w:rsid w:val="00D10CA8"/>
    <w:rsid w:val="00D81A62"/>
    <w:rsid w:val="00D95D1D"/>
    <w:rsid w:val="00DD5BB4"/>
    <w:rsid w:val="00DF1835"/>
    <w:rsid w:val="00E164F6"/>
    <w:rsid w:val="00E4580F"/>
    <w:rsid w:val="00EA7D52"/>
    <w:rsid w:val="00EB1335"/>
    <w:rsid w:val="00EE3B2E"/>
    <w:rsid w:val="00F32873"/>
    <w:rsid w:val="00F3442C"/>
    <w:rsid w:val="00F54B25"/>
    <w:rsid w:val="00FE74B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4DBC8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05B4"/>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0905B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0905B4"/>
    <w:pPr>
      <w:pBdr>
        <w:top w:val="none" w:sz="0" w:space="0" w:color="auto"/>
      </w:pBdr>
      <w:spacing w:before="180"/>
      <w:outlineLvl w:val="1"/>
    </w:pPr>
    <w:rPr>
      <w:sz w:val="32"/>
    </w:rPr>
  </w:style>
  <w:style w:type="paragraph" w:styleId="Heading3">
    <w:name w:val="heading 3"/>
    <w:basedOn w:val="Heading2"/>
    <w:next w:val="Normal"/>
    <w:qFormat/>
    <w:rsid w:val="000905B4"/>
    <w:pPr>
      <w:spacing w:before="120"/>
      <w:outlineLvl w:val="2"/>
    </w:pPr>
    <w:rPr>
      <w:sz w:val="28"/>
    </w:rPr>
  </w:style>
  <w:style w:type="paragraph" w:styleId="Heading4">
    <w:name w:val="heading 4"/>
    <w:basedOn w:val="Heading3"/>
    <w:next w:val="Normal"/>
    <w:qFormat/>
    <w:rsid w:val="000905B4"/>
    <w:pPr>
      <w:ind w:left="1418" w:hanging="1418"/>
      <w:outlineLvl w:val="3"/>
    </w:pPr>
    <w:rPr>
      <w:sz w:val="24"/>
    </w:rPr>
  </w:style>
  <w:style w:type="paragraph" w:styleId="Heading5">
    <w:name w:val="heading 5"/>
    <w:basedOn w:val="Heading4"/>
    <w:next w:val="Normal"/>
    <w:qFormat/>
    <w:rsid w:val="000905B4"/>
    <w:pPr>
      <w:ind w:left="1701" w:hanging="1701"/>
      <w:outlineLvl w:val="4"/>
    </w:pPr>
    <w:rPr>
      <w:sz w:val="22"/>
    </w:rPr>
  </w:style>
  <w:style w:type="paragraph" w:styleId="Heading6">
    <w:name w:val="heading 6"/>
    <w:basedOn w:val="H6"/>
    <w:next w:val="Normal"/>
    <w:qFormat/>
    <w:rsid w:val="000905B4"/>
    <w:pPr>
      <w:outlineLvl w:val="5"/>
    </w:pPr>
    <w:rPr>
      <w:b w:val="0"/>
      <w:sz w:val="20"/>
    </w:rPr>
  </w:style>
  <w:style w:type="paragraph" w:styleId="Heading7">
    <w:name w:val="heading 7"/>
    <w:basedOn w:val="H6"/>
    <w:next w:val="Normal"/>
    <w:qFormat/>
    <w:rsid w:val="000905B4"/>
    <w:pPr>
      <w:outlineLvl w:val="6"/>
    </w:pPr>
    <w:rPr>
      <w:b w:val="0"/>
      <w:sz w:val="20"/>
    </w:rPr>
  </w:style>
  <w:style w:type="paragraph" w:styleId="Heading8">
    <w:name w:val="heading 8"/>
    <w:basedOn w:val="Heading1"/>
    <w:next w:val="Normal"/>
    <w:qFormat/>
    <w:rsid w:val="000905B4"/>
    <w:pPr>
      <w:ind w:left="0" w:firstLine="0"/>
      <w:outlineLvl w:val="7"/>
    </w:pPr>
  </w:style>
  <w:style w:type="paragraph" w:styleId="Heading9">
    <w:name w:val="heading 9"/>
    <w:basedOn w:val="Heading8"/>
    <w:next w:val="Normal"/>
    <w:qFormat/>
    <w:rsid w:val="000905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905B4"/>
    <w:pPr>
      <w:ind w:left="1985" w:hanging="1985"/>
      <w:outlineLvl w:val="9"/>
    </w:pPr>
    <w:rPr>
      <w:b/>
    </w:rPr>
  </w:style>
  <w:style w:type="paragraph" w:customStyle="1" w:styleId="ZA">
    <w:name w:val="ZA"/>
    <w:rsid w:val="000905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0905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0905B4"/>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0905B4"/>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0905B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0905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0905B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0905B4"/>
    <w:pPr>
      <w:keepNext w:val="0"/>
      <w:spacing w:before="0"/>
      <w:ind w:left="851" w:hanging="851"/>
    </w:pPr>
    <w:rPr>
      <w:sz w:val="20"/>
    </w:rPr>
  </w:style>
  <w:style w:type="paragraph" w:styleId="TOC3">
    <w:name w:val="toc 3"/>
    <w:basedOn w:val="TOC2"/>
    <w:semiHidden/>
    <w:rsid w:val="000905B4"/>
    <w:pPr>
      <w:ind w:left="1134" w:hanging="1134"/>
    </w:pPr>
  </w:style>
  <w:style w:type="paragraph" w:styleId="TOC4">
    <w:name w:val="toc 4"/>
    <w:basedOn w:val="TOC3"/>
    <w:semiHidden/>
    <w:rsid w:val="000905B4"/>
    <w:pPr>
      <w:ind w:left="1418" w:hanging="1418"/>
    </w:pPr>
  </w:style>
  <w:style w:type="paragraph" w:styleId="TOC5">
    <w:name w:val="toc 5"/>
    <w:basedOn w:val="TOC4"/>
    <w:semiHidden/>
    <w:rsid w:val="000905B4"/>
    <w:pPr>
      <w:ind w:left="1701" w:hanging="1701"/>
    </w:pPr>
  </w:style>
  <w:style w:type="paragraph" w:styleId="TOC6">
    <w:name w:val="toc 6"/>
    <w:basedOn w:val="TOC5"/>
    <w:next w:val="Normal"/>
    <w:semiHidden/>
    <w:rsid w:val="000905B4"/>
    <w:pPr>
      <w:ind w:left="1985" w:hanging="1985"/>
    </w:pPr>
  </w:style>
  <w:style w:type="paragraph" w:styleId="TOC7">
    <w:name w:val="toc 7"/>
    <w:basedOn w:val="TOC6"/>
    <w:next w:val="Normal"/>
    <w:semiHidden/>
    <w:rsid w:val="000905B4"/>
    <w:pPr>
      <w:ind w:left="2268" w:hanging="2268"/>
    </w:pPr>
  </w:style>
  <w:style w:type="paragraph" w:styleId="TOC8">
    <w:name w:val="toc 8"/>
    <w:basedOn w:val="TOC1"/>
    <w:semiHidden/>
    <w:rsid w:val="000905B4"/>
    <w:pPr>
      <w:spacing w:before="180"/>
      <w:ind w:left="2693" w:hanging="2693"/>
    </w:pPr>
    <w:rPr>
      <w:b/>
    </w:rPr>
  </w:style>
  <w:style w:type="paragraph" w:styleId="TOC9">
    <w:name w:val="toc 9"/>
    <w:basedOn w:val="TOC8"/>
    <w:semiHidden/>
    <w:rsid w:val="000905B4"/>
    <w:pPr>
      <w:ind w:left="1418" w:hanging="1418"/>
    </w:pPr>
  </w:style>
  <w:style w:type="paragraph" w:customStyle="1" w:styleId="TT">
    <w:name w:val="TT"/>
    <w:basedOn w:val="Heading1"/>
    <w:next w:val="Normal"/>
    <w:rsid w:val="000905B4"/>
    <w:pPr>
      <w:outlineLvl w:val="9"/>
    </w:pPr>
  </w:style>
  <w:style w:type="paragraph" w:customStyle="1" w:styleId="TAH">
    <w:name w:val="TAH"/>
    <w:basedOn w:val="TAC"/>
    <w:rsid w:val="000905B4"/>
    <w:rPr>
      <w:b/>
    </w:rPr>
  </w:style>
  <w:style w:type="paragraph" w:customStyle="1" w:styleId="TAC">
    <w:name w:val="TAC"/>
    <w:basedOn w:val="TAL"/>
    <w:rsid w:val="000905B4"/>
    <w:pPr>
      <w:jc w:val="center"/>
    </w:pPr>
  </w:style>
  <w:style w:type="paragraph" w:customStyle="1" w:styleId="TAL">
    <w:name w:val="TAL"/>
    <w:basedOn w:val="Normal"/>
    <w:rsid w:val="000905B4"/>
    <w:pPr>
      <w:keepNext/>
      <w:keepLines/>
      <w:spacing w:after="0"/>
    </w:pPr>
    <w:rPr>
      <w:rFonts w:ascii="Arial" w:hAnsi="Arial"/>
      <w:sz w:val="18"/>
    </w:rPr>
  </w:style>
  <w:style w:type="paragraph" w:customStyle="1" w:styleId="TAJ">
    <w:name w:val="TAJ"/>
    <w:basedOn w:val="Normal"/>
    <w:rsid w:val="000905B4"/>
    <w:pPr>
      <w:keepNext/>
      <w:keepLines/>
    </w:pPr>
    <w:rPr>
      <w:lang w:eastAsia="en-US"/>
    </w:rPr>
  </w:style>
  <w:style w:type="paragraph" w:customStyle="1" w:styleId="NO">
    <w:name w:val="NO"/>
    <w:basedOn w:val="Normal"/>
    <w:rsid w:val="000905B4"/>
    <w:pPr>
      <w:keepLines/>
      <w:ind w:left="1135" w:hanging="851"/>
    </w:pPr>
  </w:style>
  <w:style w:type="paragraph" w:customStyle="1" w:styleId="HO">
    <w:name w:val="HO"/>
    <w:basedOn w:val="Normal"/>
    <w:rsid w:val="000905B4"/>
    <w:pPr>
      <w:jc w:val="right"/>
    </w:pPr>
    <w:rPr>
      <w:b/>
      <w:lang w:eastAsia="en-US"/>
    </w:rPr>
  </w:style>
  <w:style w:type="paragraph" w:customStyle="1" w:styleId="HE">
    <w:name w:val="HE"/>
    <w:basedOn w:val="Normal"/>
    <w:rsid w:val="000905B4"/>
    <w:rPr>
      <w:b/>
      <w:lang w:eastAsia="en-US"/>
    </w:rPr>
  </w:style>
  <w:style w:type="paragraph" w:customStyle="1" w:styleId="EX">
    <w:name w:val="EX"/>
    <w:basedOn w:val="Normal"/>
    <w:rsid w:val="000905B4"/>
    <w:pPr>
      <w:keepLines/>
      <w:ind w:left="1702" w:hanging="1418"/>
    </w:pPr>
  </w:style>
  <w:style w:type="paragraph" w:customStyle="1" w:styleId="FP">
    <w:name w:val="FP"/>
    <w:basedOn w:val="Normal"/>
    <w:rsid w:val="000905B4"/>
    <w:pPr>
      <w:spacing w:after="0"/>
    </w:pPr>
  </w:style>
  <w:style w:type="paragraph" w:customStyle="1" w:styleId="LD">
    <w:name w:val="LD"/>
    <w:rsid w:val="000905B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0905B4"/>
    <w:pPr>
      <w:spacing w:after="0"/>
    </w:pPr>
  </w:style>
  <w:style w:type="paragraph" w:customStyle="1" w:styleId="EW">
    <w:name w:val="EW"/>
    <w:basedOn w:val="EX"/>
    <w:rsid w:val="000905B4"/>
    <w:pPr>
      <w:spacing w:after="0"/>
    </w:pPr>
  </w:style>
  <w:style w:type="paragraph" w:customStyle="1" w:styleId="B2">
    <w:name w:val="B2"/>
    <w:basedOn w:val="Normal"/>
    <w:rsid w:val="000905B4"/>
    <w:pPr>
      <w:ind w:left="851" w:hanging="284"/>
    </w:pPr>
  </w:style>
  <w:style w:type="paragraph" w:customStyle="1" w:styleId="B1">
    <w:name w:val="B1"/>
    <w:basedOn w:val="Normal"/>
    <w:link w:val="B1Char"/>
    <w:rsid w:val="000905B4"/>
    <w:pPr>
      <w:ind w:left="568" w:hanging="284"/>
    </w:pPr>
  </w:style>
  <w:style w:type="paragraph" w:customStyle="1" w:styleId="B3">
    <w:name w:val="B3"/>
    <w:basedOn w:val="Normal"/>
    <w:rsid w:val="000905B4"/>
    <w:pPr>
      <w:ind w:left="1135" w:hanging="284"/>
    </w:pPr>
  </w:style>
  <w:style w:type="paragraph" w:customStyle="1" w:styleId="B4">
    <w:name w:val="B4"/>
    <w:basedOn w:val="Normal"/>
    <w:rsid w:val="000905B4"/>
    <w:pPr>
      <w:ind w:left="1418" w:hanging="284"/>
    </w:pPr>
  </w:style>
  <w:style w:type="paragraph" w:customStyle="1" w:styleId="B5">
    <w:name w:val="B5"/>
    <w:basedOn w:val="Normal"/>
    <w:rsid w:val="000905B4"/>
    <w:pPr>
      <w:ind w:left="1702" w:hanging="284"/>
    </w:pPr>
  </w:style>
  <w:style w:type="paragraph" w:customStyle="1" w:styleId="EQ">
    <w:name w:val="EQ"/>
    <w:basedOn w:val="Normal"/>
    <w:next w:val="Normal"/>
    <w:rsid w:val="000905B4"/>
    <w:pPr>
      <w:keepLines/>
      <w:tabs>
        <w:tab w:val="center" w:pos="4536"/>
        <w:tab w:val="right" w:pos="9072"/>
      </w:tabs>
    </w:pPr>
    <w:rPr>
      <w:noProof/>
    </w:rPr>
  </w:style>
  <w:style w:type="paragraph" w:customStyle="1" w:styleId="TH">
    <w:name w:val="TH"/>
    <w:basedOn w:val="Normal"/>
    <w:rsid w:val="000905B4"/>
    <w:pPr>
      <w:keepNext/>
      <w:keepLines/>
      <w:spacing w:before="60"/>
      <w:jc w:val="center"/>
    </w:pPr>
    <w:rPr>
      <w:rFonts w:ascii="Arial" w:hAnsi="Arial"/>
      <w:b/>
    </w:rPr>
  </w:style>
  <w:style w:type="paragraph" w:customStyle="1" w:styleId="TF">
    <w:name w:val="TF"/>
    <w:basedOn w:val="TH"/>
    <w:rsid w:val="000905B4"/>
    <w:pPr>
      <w:keepNext w:val="0"/>
      <w:spacing w:before="0" w:after="240"/>
    </w:pPr>
  </w:style>
  <w:style w:type="paragraph" w:customStyle="1" w:styleId="NF">
    <w:name w:val="NF"/>
    <w:basedOn w:val="NO"/>
    <w:rsid w:val="000905B4"/>
    <w:pPr>
      <w:keepNext/>
      <w:spacing w:after="0"/>
    </w:pPr>
    <w:rPr>
      <w:rFonts w:ascii="Arial" w:hAnsi="Arial"/>
      <w:sz w:val="18"/>
    </w:rPr>
  </w:style>
  <w:style w:type="paragraph" w:customStyle="1" w:styleId="PL">
    <w:name w:val="PL"/>
    <w:rsid w:val="00090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0905B4"/>
    <w:pPr>
      <w:jc w:val="right"/>
    </w:pPr>
  </w:style>
  <w:style w:type="paragraph" w:customStyle="1" w:styleId="TAN">
    <w:name w:val="TAN"/>
    <w:basedOn w:val="TAL"/>
    <w:rsid w:val="000905B4"/>
    <w:pPr>
      <w:ind w:left="851" w:hanging="851"/>
    </w:pPr>
  </w:style>
  <w:style w:type="character" w:customStyle="1" w:styleId="ZGSM">
    <w:name w:val="ZGSM"/>
    <w:rsid w:val="000905B4"/>
  </w:style>
  <w:style w:type="paragraph" w:customStyle="1" w:styleId="AP">
    <w:name w:val="AP"/>
    <w:basedOn w:val="Normal"/>
    <w:rsid w:val="000905B4"/>
    <w:pPr>
      <w:ind w:left="2127" w:hanging="2127"/>
    </w:pPr>
    <w:rPr>
      <w:b/>
      <w:color w:val="FF0000"/>
    </w:rPr>
  </w:style>
  <w:style w:type="paragraph" w:customStyle="1" w:styleId="EditorsNote">
    <w:name w:val="Editor's Note"/>
    <w:aliases w:val="EN"/>
    <w:basedOn w:val="NO"/>
    <w:link w:val="EditorsNoteChar"/>
    <w:rsid w:val="000905B4"/>
    <w:rPr>
      <w:color w:val="FF0000"/>
    </w:rPr>
  </w:style>
  <w:style w:type="paragraph" w:customStyle="1" w:styleId="ZD">
    <w:name w:val="ZD"/>
    <w:rsid w:val="000905B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0905B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0905B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0905B4"/>
    <w:pPr>
      <w:framePr w:hRule="auto" w:wrap="notBeside" w:y="852"/>
    </w:pPr>
    <w:rPr>
      <w:i w:val="0"/>
      <w:sz w:val="40"/>
    </w:rPr>
  </w:style>
  <w:style w:type="paragraph" w:customStyle="1" w:styleId="ZV">
    <w:name w:val="ZV"/>
    <w:basedOn w:val="ZU"/>
    <w:rsid w:val="000905B4"/>
    <w:pPr>
      <w:framePr w:wrap="notBeside" w:y="16161"/>
    </w:pPr>
  </w:style>
  <w:style w:type="paragraph" w:styleId="Footer">
    <w:name w:val="footer"/>
    <w:basedOn w:val="Normal"/>
    <w:rsid w:val="000905B4"/>
    <w:pPr>
      <w:tabs>
        <w:tab w:val="center" w:pos="4153"/>
        <w:tab w:val="right" w:pos="8306"/>
      </w:tabs>
    </w:pPr>
  </w:style>
  <w:style w:type="paragraph" w:styleId="Header">
    <w:name w:val="header"/>
    <w:basedOn w:val="Normal"/>
    <w:link w:val="HeaderChar"/>
    <w:rsid w:val="000905B4"/>
    <w:pPr>
      <w:tabs>
        <w:tab w:val="center" w:pos="4153"/>
        <w:tab w:val="right" w:pos="8306"/>
      </w:tabs>
    </w:pPr>
  </w:style>
  <w:style w:type="character" w:customStyle="1" w:styleId="HeaderChar">
    <w:name w:val="Header Char"/>
    <w:basedOn w:val="DefaultParagraphFont"/>
    <w:link w:val="Header"/>
    <w:rsid w:val="000905B4"/>
    <w:rPr>
      <w:color w:val="000000"/>
      <w:lang w:val="en-GB" w:eastAsia="ja-JP" w:bidi="ar-SA"/>
    </w:rPr>
  </w:style>
  <w:style w:type="paragraph" w:styleId="ListParagraph">
    <w:name w:val="List Paragraph"/>
    <w:basedOn w:val="Normal"/>
    <w:uiPriority w:val="34"/>
    <w:qFormat/>
    <w:rsid w:val="001A2BAD"/>
    <w:pPr>
      <w:overflowPunct/>
      <w:autoSpaceDE/>
      <w:autoSpaceDN/>
      <w:adjustRightInd/>
      <w:spacing w:after="0"/>
      <w:ind w:left="720"/>
      <w:textAlignment w:val="auto"/>
    </w:pPr>
    <w:rPr>
      <w:rFonts w:ascii="Calibri" w:eastAsiaTheme="minorEastAsia" w:hAnsi="Calibri"/>
      <w:color w:val="auto"/>
      <w:sz w:val="22"/>
      <w:szCs w:val="22"/>
      <w:lang w:val="en-US" w:eastAsia="en-US"/>
    </w:rPr>
  </w:style>
  <w:style w:type="character" w:customStyle="1" w:styleId="B1Char">
    <w:name w:val="B1 Char"/>
    <w:link w:val="B1"/>
    <w:locked/>
    <w:rsid w:val="00EA7D52"/>
    <w:rPr>
      <w:color w:val="000000"/>
      <w:lang w:val="en-GB" w:eastAsia="ja-JP"/>
    </w:rPr>
  </w:style>
  <w:style w:type="character" w:customStyle="1" w:styleId="EditorsNoteChar">
    <w:name w:val="Editor's Note Char"/>
    <w:link w:val="EditorsNote"/>
    <w:locked/>
    <w:rsid w:val="00190DD2"/>
    <w:rPr>
      <w:color w:val="FF0000"/>
      <w:lang w:val="en-GB" w:eastAsia="ja-JP"/>
    </w:rPr>
  </w:style>
  <w:style w:type="paragraph" w:styleId="BalloonText">
    <w:name w:val="Balloon Text"/>
    <w:basedOn w:val="Normal"/>
    <w:link w:val="BalloonTextChar"/>
    <w:rsid w:val="00190DD2"/>
    <w:pPr>
      <w:spacing w:after="0"/>
    </w:pPr>
    <w:rPr>
      <w:rFonts w:ascii="Tahoma" w:hAnsi="Tahoma" w:cs="Tahoma"/>
      <w:sz w:val="16"/>
      <w:szCs w:val="16"/>
    </w:rPr>
  </w:style>
  <w:style w:type="character" w:customStyle="1" w:styleId="BalloonTextChar">
    <w:name w:val="Balloon Text Char"/>
    <w:basedOn w:val="DefaultParagraphFont"/>
    <w:link w:val="BalloonText"/>
    <w:rsid w:val="00190DD2"/>
    <w:rPr>
      <w:rFonts w:ascii="Tahoma" w:hAnsi="Tahoma" w:cs="Tahoma"/>
      <w:color w:val="000000"/>
      <w:sz w:val="16"/>
      <w:szCs w:val="16"/>
      <w:lang w:val="en-GB" w:eastAsia="ja-JP"/>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oleObject" Target="embeddings/oleObject2.bin"/><Relationship Id="rId12" Type="http://schemas.openxmlformats.org/officeDocument/2006/relationships/header" Target="header1.xml"/><Relationship Id="rId13" Type="http://schemas.openxmlformats.org/officeDocument/2006/relationships/header" Target="header2.xml"/><Relationship Id="rId14" Type="http://schemas.openxmlformats.org/officeDocument/2006/relationships/footer" Target="footer1.xm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emf"/><Relationship Id="rId9" Type="http://schemas.openxmlformats.org/officeDocument/2006/relationships/oleObject" Target="embeddings/oleObject1.bin"/><Relationship Id="rId10"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\Program Files\Microsoft Office\Templates\3gpp_70.dot</Template>
  <TotalTime>30</TotalTime>
  <Pages>5</Pages>
  <Words>1560</Words>
  <Characters>8892</Characters>
  <Application>Microsoft Macintosh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10432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Curt editorials</cp:lastModifiedBy>
  <cp:revision>12</cp:revision>
  <cp:lastPrinted>2003-09-26T19:29:00Z</cp:lastPrinted>
  <dcterms:created xsi:type="dcterms:W3CDTF">2014-01-13T07:59:00Z</dcterms:created>
  <dcterms:modified xsi:type="dcterms:W3CDTF">2014-01-14T07:51:00Z</dcterms:modified>
</cp:coreProperties>
</file>